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A5A46" w14:textId="548F0479" w:rsidR="00080512" w:rsidRPr="004D3578" w:rsidRDefault="00080512">
      <w:pPr>
        <w:pStyle w:val="ZA"/>
        <w:framePr w:wrap="notBeside"/>
      </w:pPr>
      <w:bookmarkStart w:id="3" w:name="page1"/>
      <w:bookmarkStart w:id="4" w:name="_GoBack"/>
      <w:bookmarkEnd w:id="4"/>
      <w:r w:rsidRPr="004D3578">
        <w:rPr>
          <w:sz w:val="64"/>
        </w:rPr>
        <w:t xml:space="preserve">3GPP TS </w:t>
      </w:r>
      <w:r w:rsidR="00471EF1">
        <w:rPr>
          <w:sz w:val="64"/>
        </w:rPr>
        <w:t>26</w:t>
      </w:r>
      <w:r w:rsidRPr="004D3578">
        <w:rPr>
          <w:sz w:val="64"/>
        </w:rPr>
        <w:t>.</w:t>
      </w:r>
      <w:r w:rsidR="00ED06BA">
        <w:rPr>
          <w:sz w:val="64"/>
        </w:rPr>
        <w:t>2</w:t>
      </w:r>
      <w:r w:rsidR="00E82F49">
        <w:rPr>
          <w:sz w:val="64"/>
        </w:rPr>
        <w:t>59</w:t>
      </w:r>
      <w:r w:rsidRPr="004D3578">
        <w:rPr>
          <w:sz w:val="64"/>
        </w:rPr>
        <w:t xml:space="preserve"> </w:t>
      </w:r>
      <w:r w:rsidRPr="004D3578">
        <w:t>V</w:t>
      </w:r>
      <w:r w:rsidR="00471EF1">
        <w:t>0</w:t>
      </w:r>
      <w:r w:rsidRPr="004D3578">
        <w:t>.</w:t>
      </w:r>
      <w:r w:rsidR="00471EF1">
        <w:t>0</w:t>
      </w:r>
      <w:r w:rsidRPr="004D3578">
        <w:t>.</w:t>
      </w:r>
      <w:del w:id="5" w:author="Andre Schevciw" w:date="2017-10-12T08:12:00Z">
        <w:r w:rsidR="00471EF1">
          <w:delText>1</w:delText>
        </w:r>
      </w:del>
      <w:ins w:id="6" w:author="Andre Schevciw" w:date="2017-10-12T08:12:00Z">
        <w:r w:rsidR="0096259B">
          <w:t>2</w:t>
        </w:r>
      </w:ins>
      <w:r w:rsidRPr="004D3578">
        <w:t xml:space="preserve"> </w:t>
      </w:r>
      <w:r w:rsidRPr="004D3578">
        <w:rPr>
          <w:sz w:val="32"/>
        </w:rPr>
        <w:t>(</w:t>
      </w:r>
      <w:r w:rsidR="00471EF1">
        <w:rPr>
          <w:sz w:val="32"/>
        </w:rPr>
        <w:t>2017</w:t>
      </w:r>
      <w:r w:rsidRPr="004D3578">
        <w:rPr>
          <w:sz w:val="32"/>
        </w:rPr>
        <w:t>-</w:t>
      </w:r>
      <w:r w:rsidR="00FD111B">
        <w:rPr>
          <w:sz w:val="32"/>
        </w:rPr>
        <w:t>10</w:t>
      </w:r>
      <w:r w:rsidRPr="004D3578">
        <w:rPr>
          <w:sz w:val="32"/>
        </w:rPr>
        <w:t>)</w:t>
      </w:r>
    </w:p>
    <w:p w14:paraId="7395D62A" w14:textId="77777777" w:rsidR="00080512" w:rsidRPr="004D3578" w:rsidRDefault="00080512">
      <w:pPr>
        <w:pStyle w:val="ZB"/>
        <w:framePr w:wrap="notBeside"/>
      </w:pPr>
      <w:r w:rsidRPr="004D3578">
        <w:t>Technical Specification</w:t>
      </w:r>
    </w:p>
    <w:p w14:paraId="564605F1" w14:textId="77777777" w:rsidR="00080512" w:rsidRPr="004D3578" w:rsidRDefault="00080512">
      <w:pPr>
        <w:pStyle w:val="ZT"/>
        <w:framePr w:wrap="notBeside"/>
      </w:pPr>
      <w:r w:rsidRPr="004D3578">
        <w:t>3rd Generation Partnership Project;</w:t>
      </w:r>
    </w:p>
    <w:p w14:paraId="575EC2B2" w14:textId="77777777" w:rsidR="00080512" w:rsidRPr="004D3578" w:rsidRDefault="00080512">
      <w:pPr>
        <w:pStyle w:val="ZT"/>
        <w:framePr w:wrap="notBeside"/>
      </w:pPr>
      <w:r w:rsidRPr="004D3578">
        <w:t xml:space="preserve">Technical Specification Group </w:t>
      </w:r>
      <w:r w:rsidR="00FD111B">
        <w:t>SA</w:t>
      </w:r>
      <w:r w:rsidR="001F6D1C">
        <w:t xml:space="preserve"> WG</w:t>
      </w:r>
      <w:r w:rsidR="00FD111B">
        <w:t>4</w:t>
      </w:r>
      <w:r w:rsidRPr="004D3578">
        <w:t>;</w:t>
      </w:r>
    </w:p>
    <w:p w14:paraId="695FFFD4" w14:textId="77777777" w:rsidR="00080512" w:rsidRPr="004D3578" w:rsidRDefault="00A11FAA">
      <w:pPr>
        <w:pStyle w:val="ZT"/>
        <w:framePr w:wrap="notBeside"/>
      </w:pPr>
      <w:r>
        <w:t>Subjective Test Methodologies for the Evaluation of Immersive Audio Systems</w:t>
      </w:r>
      <w:r w:rsidR="00080512" w:rsidRPr="004D3578">
        <w:t>;</w:t>
      </w:r>
    </w:p>
    <w:p w14:paraId="22E647B3" w14:textId="77777777" w:rsidR="00080512" w:rsidRPr="004D3578" w:rsidRDefault="00A11FAA">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14:paraId="77597624"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3E16344C"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74E10CC4" w14:textId="77777777" w:rsidR="00FC1192" w:rsidRPr="004D3578" w:rsidRDefault="00FC1192" w:rsidP="00FC1192">
      <w:pPr>
        <w:pStyle w:val="ZU"/>
        <w:framePr w:h="4929" w:hRule="exact" w:wrap="notBeside"/>
        <w:tabs>
          <w:tab w:val="right" w:pos="10206"/>
        </w:tabs>
        <w:jc w:val="left"/>
      </w:pPr>
      <w:r w:rsidRPr="004D3578">
        <w:rPr>
          <w:color w:val="0000FF"/>
        </w:rPr>
        <w:tab/>
      </w:r>
    </w:p>
    <w:p w14:paraId="78B3AE24" w14:textId="77777777" w:rsidR="00FC1192" w:rsidRPr="004D3578" w:rsidRDefault="00FC1192" w:rsidP="00FC1192">
      <w:pPr>
        <w:pStyle w:val="ZU"/>
        <w:framePr w:h="4929" w:hRule="exact" w:wrap="notBeside"/>
        <w:tabs>
          <w:tab w:val="right" w:pos="10206"/>
        </w:tabs>
        <w:jc w:val="left"/>
      </w:pPr>
      <w:r w:rsidRPr="004D3578">
        <w:rPr>
          <w:color w:val="0000FF"/>
        </w:rPr>
        <w:tab/>
      </w:r>
    </w:p>
    <w:p w14:paraId="202C8D7F" w14:textId="77777777" w:rsidR="00614FDF" w:rsidRPr="00235394" w:rsidRDefault="00614FDF" w:rsidP="00614FDF">
      <w:pPr>
        <w:pStyle w:val="ZU"/>
        <w:framePr w:h="4929" w:hRule="exact" w:wrap="notBeside"/>
        <w:tabs>
          <w:tab w:val="right" w:pos="10206"/>
        </w:tabs>
        <w:jc w:val="left"/>
      </w:pPr>
      <w:r w:rsidRPr="00235394">
        <w:rPr>
          <w:color w:val="0000FF"/>
        </w:rPr>
        <w:tab/>
      </w:r>
    </w:p>
    <w:p w14:paraId="683D02B2" w14:textId="3489E413" w:rsidR="00917CCB" w:rsidRPr="00235394" w:rsidRDefault="00917CCB" w:rsidP="00917CCB">
      <w:pPr>
        <w:pStyle w:val="ZU"/>
        <w:framePr w:h="4929" w:hRule="exact" w:wrap="notBeside"/>
        <w:tabs>
          <w:tab w:val="right" w:pos="10206"/>
        </w:tabs>
        <w:jc w:val="left"/>
      </w:pPr>
      <w:r>
        <w:rPr>
          <w:i/>
        </w:rPr>
        <w:t xml:space="preserve">  </w:t>
      </w:r>
      <w:r w:rsidR="00A32691">
        <w:rPr>
          <w:i/>
        </w:rPr>
        <w:drawing>
          <wp:inline distT="0" distB="0" distL="0" distR="0" wp14:anchorId="7DE55F28" wp14:editId="2A811185">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A32691" w:rsidRPr="00235394">
        <w:drawing>
          <wp:inline distT="0" distB="0" distL="0" distR="0" wp14:anchorId="63808584" wp14:editId="624E513B">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79D6466" w14:textId="77777777" w:rsidR="00080512" w:rsidRPr="004D3578" w:rsidRDefault="00080512">
      <w:pPr>
        <w:pStyle w:val="ZU"/>
        <w:framePr w:h="4929" w:hRule="exact" w:wrap="notBeside"/>
        <w:tabs>
          <w:tab w:val="right" w:pos="10206"/>
        </w:tabs>
        <w:jc w:val="left"/>
      </w:pPr>
    </w:p>
    <w:p w14:paraId="3C214897"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3EA90C9" w14:textId="77777777" w:rsidR="00080512" w:rsidRPr="004D3578" w:rsidRDefault="00080512">
      <w:pPr>
        <w:pStyle w:val="ZV"/>
        <w:framePr w:wrap="notBeside"/>
      </w:pPr>
    </w:p>
    <w:bookmarkEnd w:id="3"/>
    <w:p w14:paraId="38C1573F"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6C3CD8C3" w14:textId="77777777" w:rsidR="00080512" w:rsidRPr="004D3578" w:rsidRDefault="00080512" w:rsidP="00DF18F3">
      <w:pPr>
        <w:pStyle w:val="Guidance"/>
      </w:pPr>
      <w:bookmarkStart w:id="7" w:name="page2"/>
    </w:p>
    <w:p w14:paraId="7554989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96FAEE7"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5C95B519" w14:textId="77777777" w:rsidR="00080512" w:rsidRPr="004D3578" w:rsidRDefault="00080512"/>
    <w:p w14:paraId="76517079"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D54BD7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6F5E456" w14:textId="77777777" w:rsidR="00080512" w:rsidRPr="004D3578" w:rsidRDefault="00080512">
      <w:pPr>
        <w:pStyle w:val="FP"/>
        <w:framePr w:wrap="notBeside" w:hAnchor="margin" w:yAlign="center"/>
        <w:ind w:left="2835" w:right="2835"/>
        <w:jc w:val="center"/>
        <w:rPr>
          <w:rFonts w:ascii="Arial" w:hAnsi="Arial"/>
          <w:sz w:val="18"/>
        </w:rPr>
      </w:pPr>
    </w:p>
    <w:p w14:paraId="42458A1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0D0505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2A67F8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77562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53101F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4262F5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7F3BE5A" w14:textId="77777777" w:rsidR="00080512" w:rsidRPr="004D3578" w:rsidRDefault="00080512"/>
    <w:p w14:paraId="5CDA6C1E"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272AA9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084292" w14:textId="77777777" w:rsidR="00080512" w:rsidRPr="004D3578" w:rsidRDefault="00080512" w:rsidP="00FA1266">
      <w:pPr>
        <w:pStyle w:val="FP"/>
        <w:framePr w:h="3057" w:hRule="exact" w:wrap="notBeside" w:vAnchor="page" w:hAnchor="margin" w:y="12605"/>
        <w:jc w:val="center"/>
        <w:rPr>
          <w:noProof/>
        </w:rPr>
      </w:pPr>
    </w:p>
    <w:p w14:paraId="0BEEA6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14:paraId="5D70467F"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74D6FBF" w14:textId="77777777" w:rsidR="00FC1192" w:rsidRPr="004D3578" w:rsidRDefault="00FC1192" w:rsidP="00FA1266">
      <w:pPr>
        <w:pStyle w:val="FP"/>
        <w:framePr w:h="3057" w:hRule="exact" w:wrap="notBeside" w:vAnchor="page" w:hAnchor="margin" w:y="12605"/>
        <w:rPr>
          <w:noProof/>
          <w:sz w:val="18"/>
        </w:rPr>
      </w:pPr>
    </w:p>
    <w:p w14:paraId="30C4C4A9"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07B94BC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9DF174"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4844E441" w14:textId="77777777" w:rsidR="00080512" w:rsidRPr="004D3578" w:rsidRDefault="00080512">
      <w:pPr>
        <w:pStyle w:val="TT"/>
      </w:pPr>
      <w:r w:rsidRPr="004D3578">
        <w:br w:type="page"/>
      </w:r>
      <w:r w:rsidRPr="004D3578">
        <w:lastRenderedPageBreak/>
        <w:t>Contents</w:t>
      </w:r>
    </w:p>
    <w:p w14:paraId="15F567C9" w14:textId="0DAB88E7" w:rsidR="00076377" w:rsidRPr="00E81093" w:rsidRDefault="004D3578">
      <w:pPr>
        <w:pStyle w:val="TOC1"/>
        <w:rPr>
          <w:rFonts w:ascii="Calibri" w:hAnsi="Calibri"/>
          <w:lang w:val="en-US"/>
          <w:rPrChange w:id="9" w:author="Andre Schevciw" w:date="2017-10-12T08:12:00Z">
            <w:rPr>
              <w:sz w:val="24"/>
            </w:rPr>
          </w:rPrChange>
        </w:rPr>
      </w:pPr>
      <w:r w:rsidRPr="004D3578">
        <w:fldChar w:fldCharType="begin"/>
      </w:r>
      <w:r w:rsidRPr="004D3578">
        <w:instrText xml:space="preserve"> TOC \o "1-9" </w:instrText>
      </w:r>
      <w:r w:rsidRPr="004D3578">
        <w:fldChar w:fldCharType="separate"/>
      </w:r>
      <w:r w:rsidR="00076377">
        <w:t>Foreword</w:t>
      </w:r>
      <w:r w:rsidR="00076377">
        <w:tab/>
      </w:r>
      <w:del w:id="10" w:author="Andre Schevciw" w:date="2017-10-12T08:12:00Z">
        <w:r w:rsidRPr="004D3578">
          <w:fldChar w:fldCharType="begin"/>
        </w:r>
        <w:r w:rsidRPr="004D3578">
          <w:delInstrText xml:space="preserve"> PAGEREF _Toc354565176 \h </w:delInstrText>
        </w:r>
        <w:r w:rsidRPr="004D3578">
          <w:fldChar w:fldCharType="separate"/>
        </w:r>
        <w:r w:rsidRPr="004D3578">
          <w:delText>4</w:delText>
        </w:r>
        <w:r w:rsidRPr="004D3578">
          <w:fldChar w:fldCharType="end"/>
        </w:r>
      </w:del>
      <w:ins w:id="11" w:author="Andre Schevciw" w:date="2017-10-12T08:12:00Z">
        <w:r w:rsidR="00076377">
          <w:fldChar w:fldCharType="begin"/>
        </w:r>
        <w:r w:rsidR="00076377">
          <w:instrText xml:space="preserve"> PAGEREF _Toc495559143 \h </w:instrText>
        </w:r>
        <w:r w:rsidR="00076377">
          <w:fldChar w:fldCharType="separate"/>
        </w:r>
        <w:r w:rsidR="00076377">
          <w:t>4</w:t>
        </w:r>
        <w:r w:rsidR="00076377">
          <w:fldChar w:fldCharType="end"/>
        </w:r>
      </w:ins>
    </w:p>
    <w:p w14:paraId="029B3927" w14:textId="08AFAB76" w:rsidR="00076377" w:rsidRPr="00E81093" w:rsidRDefault="00076377">
      <w:pPr>
        <w:pStyle w:val="TOC1"/>
        <w:rPr>
          <w:rFonts w:ascii="Calibri" w:hAnsi="Calibri"/>
          <w:lang w:val="en-US"/>
          <w:rPrChange w:id="12" w:author="Andre Schevciw" w:date="2017-10-12T08:12:00Z">
            <w:rPr>
              <w:sz w:val="24"/>
            </w:rPr>
          </w:rPrChange>
        </w:rPr>
      </w:pPr>
      <w:r>
        <w:t>Introduction</w:t>
      </w:r>
      <w:r>
        <w:tab/>
      </w:r>
      <w:del w:id="13" w:author="Andre Schevciw" w:date="2017-10-12T08:12:00Z">
        <w:r w:rsidR="004D3578" w:rsidRPr="004D3578">
          <w:fldChar w:fldCharType="begin"/>
        </w:r>
        <w:r w:rsidR="004D3578" w:rsidRPr="004D3578">
          <w:delInstrText xml:space="preserve"> PAGEREF _Toc354565177 \h </w:delInstrText>
        </w:r>
        <w:r w:rsidR="004D3578" w:rsidRPr="004D3578">
          <w:fldChar w:fldCharType="separate"/>
        </w:r>
        <w:r w:rsidR="004D3578" w:rsidRPr="004D3578">
          <w:delText>4</w:delText>
        </w:r>
        <w:r w:rsidR="004D3578" w:rsidRPr="004D3578">
          <w:fldChar w:fldCharType="end"/>
        </w:r>
      </w:del>
      <w:ins w:id="14" w:author="Andre Schevciw" w:date="2017-10-12T08:12:00Z">
        <w:r>
          <w:fldChar w:fldCharType="begin"/>
        </w:r>
        <w:r>
          <w:instrText xml:space="preserve"> PAGEREF _Toc495559144 \h </w:instrText>
        </w:r>
        <w:r>
          <w:fldChar w:fldCharType="separate"/>
        </w:r>
        <w:r>
          <w:t>4</w:t>
        </w:r>
        <w:r>
          <w:fldChar w:fldCharType="end"/>
        </w:r>
      </w:ins>
    </w:p>
    <w:p w14:paraId="17EC4A50" w14:textId="5651816B" w:rsidR="00076377" w:rsidRPr="00E81093" w:rsidRDefault="00076377">
      <w:pPr>
        <w:pStyle w:val="TOC1"/>
        <w:rPr>
          <w:rFonts w:ascii="Calibri" w:hAnsi="Calibri"/>
          <w:lang w:val="en-US"/>
          <w:rPrChange w:id="15" w:author="Andre Schevciw" w:date="2017-10-12T08:12:00Z">
            <w:rPr>
              <w:sz w:val="24"/>
            </w:rPr>
          </w:rPrChange>
        </w:rPr>
      </w:pPr>
      <w:r>
        <w:t>1</w:t>
      </w:r>
      <w:r w:rsidRPr="00E81093">
        <w:rPr>
          <w:rFonts w:ascii="Calibri" w:hAnsi="Calibri"/>
          <w:lang w:val="en-US"/>
          <w:rPrChange w:id="16" w:author="Andre Schevciw" w:date="2017-10-12T08:12:00Z">
            <w:rPr>
              <w:sz w:val="24"/>
            </w:rPr>
          </w:rPrChange>
        </w:rPr>
        <w:tab/>
      </w:r>
      <w:r>
        <w:t>Scope</w:t>
      </w:r>
      <w:r>
        <w:tab/>
      </w:r>
      <w:del w:id="17" w:author="Andre Schevciw" w:date="2017-10-12T08:12:00Z">
        <w:r w:rsidR="004D3578" w:rsidRPr="004D3578">
          <w:fldChar w:fldCharType="begin"/>
        </w:r>
        <w:r w:rsidR="004D3578" w:rsidRPr="004D3578">
          <w:delInstrText xml:space="preserve"> PAGEREF _Toc354565178 \h </w:delInstrText>
        </w:r>
        <w:r w:rsidR="004D3578" w:rsidRPr="004D3578">
          <w:fldChar w:fldCharType="separate"/>
        </w:r>
        <w:r w:rsidR="004D3578" w:rsidRPr="004D3578">
          <w:delText>5</w:delText>
        </w:r>
        <w:r w:rsidR="004D3578" w:rsidRPr="004D3578">
          <w:fldChar w:fldCharType="end"/>
        </w:r>
      </w:del>
      <w:ins w:id="18" w:author="Andre Schevciw" w:date="2017-10-12T08:12:00Z">
        <w:r>
          <w:fldChar w:fldCharType="begin"/>
        </w:r>
        <w:r>
          <w:instrText xml:space="preserve"> PAGEREF _Toc495559145 \h </w:instrText>
        </w:r>
        <w:r>
          <w:fldChar w:fldCharType="separate"/>
        </w:r>
        <w:r>
          <w:t>5</w:t>
        </w:r>
        <w:r>
          <w:fldChar w:fldCharType="end"/>
        </w:r>
      </w:ins>
    </w:p>
    <w:p w14:paraId="5EEB9AEE" w14:textId="0FDEBE84" w:rsidR="00076377" w:rsidRPr="00E81093" w:rsidRDefault="00076377">
      <w:pPr>
        <w:pStyle w:val="TOC1"/>
        <w:rPr>
          <w:rFonts w:ascii="Calibri" w:hAnsi="Calibri"/>
          <w:lang w:val="en-US"/>
          <w:rPrChange w:id="19" w:author="Andre Schevciw" w:date="2017-10-12T08:12:00Z">
            <w:rPr>
              <w:sz w:val="24"/>
            </w:rPr>
          </w:rPrChange>
        </w:rPr>
      </w:pPr>
      <w:r>
        <w:t>2</w:t>
      </w:r>
      <w:r w:rsidRPr="00E81093">
        <w:rPr>
          <w:rFonts w:ascii="Calibri" w:hAnsi="Calibri"/>
          <w:lang w:val="en-US"/>
          <w:rPrChange w:id="20" w:author="Andre Schevciw" w:date="2017-10-12T08:12:00Z">
            <w:rPr>
              <w:sz w:val="24"/>
            </w:rPr>
          </w:rPrChange>
        </w:rPr>
        <w:tab/>
      </w:r>
      <w:r>
        <w:t>References</w:t>
      </w:r>
      <w:r>
        <w:tab/>
      </w:r>
      <w:del w:id="21" w:author="Andre Schevciw" w:date="2017-10-12T08:12:00Z">
        <w:r w:rsidR="004D3578" w:rsidRPr="004D3578">
          <w:fldChar w:fldCharType="begin"/>
        </w:r>
        <w:r w:rsidR="004D3578" w:rsidRPr="004D3578">
          <w:delInstrText xml:space="preserve"> PAGEREF _Toc354565179 \h </w:delInstrText>
        </w:r>
        <w:r w:rsidR="004D3578" w:rsidRPr="004D3578">
          <w:fldChar w:fldCharType="separate"/>
        </w:r>
        <w:r w:rsidR="004D3578" w:rsidRPr="004D3578">
          <w:delText>5</w:delText>
        </w:r>
        <w:r w:rsidR="004D3578" w:rsidRPr="004D3578">
          <w:fldChar w:fldCharType="end"/>
        </w:r>
      </w:del>
      <w:ins w:id="22" w:author="Andre Schevciw" w:date="2017-10-12T08:12:00Z">
        <w:r>
          <w:fldChar w:fldCharType="begin"/>
        </w:r>
        <w:r>
          <w:instrText xml:space="preserve"> PAGEREF _Toc495559146 \h </w:instrText>
        </w:r>
        <w:r>
          <w:fldChar w:fldCharType="separate"/>
        </w:r>
        <w:r>
          <w:t>5</w:t>
        </w:r>
        <w:r>
          <w:fldChar w:fldCharType="end"/>
        </w:r>
      </w:ins>
    </w:p>
    <w:p w14:paraId="0FA39254" w14:textId="018A26FD" w:rsidR="00076377" w:rsidRPr="00E81093" w:rsidRDefault="00076377">
      <w:pPr>
        <w:pStyle w:val="TOC1"/>
        <w:rPr>
          <w:rFonts w:ascii="Calibri" w:hAnsi="Calibri"/>
          <w:lang w:val="en-US"/>
          <w:rPrChange w:id="23" w:author="Andre Schevciw" w:date="2017-10-12T08:12:00Z">
            <w:rPr>
              <w:sz w:val="24"/>
            </w:rPr>
          </w:rPrChange>
        </w:rPr>
      </w:pPr>
      <w:r>
        <w:t>3</w:t>
      </w:r>
      <w:r w:rsidRPr="00E81093">
        <w:rPr>
          <w:rFonts w:ascii="Calibri" w:hAnsi="Calibri"/>
          <w:lang w:val="en-US"/>
          <w:rPrChange w:id="24" w:author="Andre Schevciw" w:date="2017-10-12T08:12:00Z">
            <w:rPr>
              <w:sz w:val="24"/>
            </w:rPr>
          </w:rPrChange>
        </w:rPr>
        <w:tab/>
      </w:r>
      <w:r>
        <w:t xml:space="preserve">Definitions, </w:t>
      </w:r>
      <w:del w:id="25" w:author="Andre Schevciw" w:date="2017-10-12T08:12:00Z">
        <w:r w:rsidR="004D3578" w:rsidRPr="004D3578">
          <w:delText>Symbols</w:delText>
        </w:r>
      </w:del>
      <w:ins w:id="26" w:author="Andre Schevciw" w:date="2017-10-12T08:12:00Z">
        <w:r>
          <w:t>symbols</w:t>
        </w:r>
      </w:ins>
      <w:r>
        <w:t xml:space="preserve"> and </w:t>
      </w:r>
      <w:del w:id="27" w:author="Andre Schevciw" w:date="2017-10-12T08:12:00Z">
        <w:r w:rsidR="004D3578" w:rsidRPr="004D3578">
          <w:delText>Abbreviations</w:delText>
        </w:r>
      </w:del>
      <w:ins w:id="28" w:author="Andre Schevciw" w:date="2017-10-12T08:12:00Z">
        <w:r>
          <w:t>abbreviations</w:t>
        </w:r>
      </w:ins>
      <w:r>
        <w:tab/>
      </w:r>
      <w:del w:id="29" w:author="Andre Schevciw" w:date="2017-10-12T08:12:00Z">
        <w:r w:rsidR="004D3578" w:rsidRPr="004D3578">
          <w:fldChar w:fldCharType="begin"/>
        </w:r>
        <w:r w:rsidR="004D3578" w:rsidRPr="004D3578">
          <w:delInstrText xml:space="preserve"> PAGEREF _Toc354565180 \h </w:delInstrText>
        </w:r>
        <w:r w:rsidR="004D3578" w:rsidRPr="004D3578">
          <w:fldChar w:fldCharType="separate"/>
        </w:r>
        <w:r w:rsidR="004D3578" w:rsidRPr="004D3578">
          <w:delText>5</w:delText>
        </w:r>
        <w:r w:rsidR="004D3578" w:rsidRPr="004D3578">
          <w:fldChar w:fldCharType="end"/>
        </w:r>
      </w:del>
      <w:ins w:id="30" w:author="Andre Schevciw" w:date="2017-10-12T08:12:00Z">
        <w:r>
          <w:fldChar w:fldCharType="begin"/>
        </w:r>
        <w:r>
          <w:instrText xml:space="preserve"> PAGEREF _Toc495559147 \h </w:instrText>
        </w:r>
        <w:r>
          <w:fldChar w:fldCharType="separate"/>
        </w:r>
        <w:r>
          <w:t>5</w:t>
        </w:r>
        <w:r>
          <w:fldChar w:fldCharType="end"/>
        </w:r>
      </w:ins>
    </w:p>
    <w:p w14:paraId="11314948" w14:textId="2C067654" w:rsidR="00076377" w:rsidRPr="00E81093" w:rsidRDefault="00076377">
      <w:pPr>
        <w:pStyle w:val="TOC2"/>
        <w:rPr>
          <w:rFonts w:ascii="Calibri" w:hAnsi="Calibri"/>
          <w:sz w:val="22"/>
          <w:lang w:val="en-US"/>
          <w:rPrChange w:id="31" w:author="Andre Schevciw" w:date="2017-10-12T08:12:00Z">
            <w:rPr>
              <w:sz w:val="24"/>
            </w:rPr>
          </w:rPrChange>
        </w:rPr>
      </w:pPr>
      <w:r>
        <w:t>3.1</w:t>
      </w:r>
      <w:r w:rsidRPr="00E81093">
        <w:rPr>
          <w:rFonts w:ascii="Calibri" w:hAnsi="Calibri"/>
          <w:sz w:val="22"/>
          <w:lang w:val="en-US"/>
          <w:rPrChange w:id="32" w:author="Andre Schevciw" w:date="2017-10-12T08:12:00Z">
            <w:rPr>
              <w:sz w:val="24"/>
            </w:rPr>
          </w:rPrChange>
        </w:rPr>
        <w:tab/>
      </w:r>
      <w:r>
        <w:t>Definitions</w:t>
      </w:r>
      <w:r>
        <w:tab/>
      </w:r>
      <w:del w:id="33" w:author="Andre Schevciw" w:date="2017-10-12T08:12:00Z">
        <w:r w:rsidR="004D3578" w:rsidRPr="004D3578">
          <w:fldChar w:fldCharType="begin"/>
        </w:r>
        <w:r w:rsidR="004D3578" w:rsidRPr="004D3578">
          <w:delInstrText xml:space="preserve"> PAGEREF _Toc354565181 \h </w:delInstrText>
        </w:r>
        <w:r w:rsidR="004D3578" w:rsidRPr="004D3578">
          <w:fldChar w:fldCharType="separate"/>
        </w:r>
        <w:r w:rsidR="004D3578" w:rsidRPr="004D3578">
          <w:delText>5</w:delText>
        </w:r>
        <w:r w:rsidR="004D3578" w:rsidRPr="004D3578">
          <w:fldChar w:fldCharType="end"/>
        </w:r>
      </w:del>
      <w:ins w:id="34" w:author="Andre Schevciw" w:date="2017-10-12T08:12:00Z">
        <w:r>
          <w:fldChar w:fldCharType="begin"/>
        </w:r>
        <w:r>
          <w:instrText xml:space="preserve"> PAGEREF _Toc495559148 \h </w:instrText>
        </w:r>
        <w:r>
          <w:fldChar w:fldCharType="separate"/>
        </w:r>
        <w:r>
          <w:t>5</w:t>
        </w:r>
        <w:r>
          <w:fldChar w:fldCharType="end"/>
        </w:r>
      </w:ins>
    </w:p>
    <w:p w14:paraId="2AD4FB71" w14:textId="0EF633C2" w:rsidR="00076377" w:rsidRPr="00E81093" w:rsidRDefault="00076377">
      <w:pPr>
        <w:pStyle w:val="TOC2"/>
        <w:rPr>
          <w:rFonts w:ascii="Calibri" w:hAnsi="Calibri"/>
          <w:sz w:val="22"/>
          <w:lang w:val="en-US"/>
          <w:rPrChange w:id="35" w:author="Andre Schevciw" w:date="2017-10-12T08:12:00Z">
            <w:rPr>
              <w:sz w:val="24"/>
            </w:rPr>
          </w:rPrChange>
        </w:rPr>
      </w:pPr>
      <w:r>
        <w:t>3.2</w:t>
      </w:r>
      <w:r w:rsidRPr="00E81093">
        <w:rPr>
          <w:rFonts w:ascii="Calibri" w:hAnsi="Calibri"/>
          <w:sz w:val="22"/>
          <w:lang w:val="en-US"/>
          <w:rPrChange w:id="36" w:author="Andre Schevciw" w:date="2017-10-12T08:12:00Z">
            <w:rPr>
              <w:sz w:val="24"/>
            </w:rPr>
          </w:rPrChange>
        </w:rPr>
        <w:tab/>
      </w:r>
      <w:r>
        <w:t>Symbols</w:t>
      </w:r>
      <w:r>
        <w:tab/>
      </w:r>
      <w:del w:id="37" w:author="Andre Schevciw" w:date="2017-10-12T08:12:00Z">
        <w:r w:rsidR="004D3578" w:rsidRPr="004D3578">
          <w:fldChar w:fldCharType="begin"/>
        </w:r>
        <w:r w:rsidR="004D3578" w:rsidRPr="004D3578">
          <w:delInstrText xml:space="preserve"> PAGEREF _Toc354565182 \h </w:delInstrText>
        </w:r>
        <w:r w:rsidR="004D3578" w:rsidRPr="004D3578">
          <w:fldChar w:fldCharType="separate"/>
        </w:r>
        <w:r w:rsidR="004D3578" w:rsidRPr="004D3578">
          <w:delText>5</w:delText>
        </w:r>
        <w:r w:rsidR="004D3578" w:rsidRPr="004D3578">
          <w:fldChar w:fldCharType="end"/>
        </w:r>
      </w:del>
      <w:ins w:id="38" w:author="Andre Schevciw" w:date="2017-10-12T08:12:00Z">
        <w:r>
          <w:fldChar w:fldCharType="begin"/>
        </w:r>
        <w:r>
          <w:instrText xml:space="preserve"> PAGEREF _Toc495559149 \h </w:instrText>
        </w:r>
        <w:r>
          <w:fldChar w:fldCharType="separate"/>
        </w:r>
        <w:r>
          <w:t>5</w:t>
        </w:r>
        <w:r>
          <w:fldChar w:fldCharType="end"/>
        </w:r>
      </w:ins>
    </w:p>
    <w:p w14:paraId="47BEDEF0" w14:textId="162C6425" w:rsidR="00076377" w:rsidRPr="00E81093" w:rsidRDefault="00076377">
      <w:pPr>
        <w:pStyle w:val="TOC2"/>
        <w:rPr>
          <w:rFonts w:ascii="Calibri" w:hAnsi="Calibri"/>
          <w:sz w:val="22"/>
          <w:lang w:val="en-US"/>
          <w:rPrChange w:id="39" w:author="Andre Schevciw" w:date="2017-10-12T08:12:00Z">
            <w:rPr>
              <w:sz w:val="24"/>
            </w:rPr>
          </w:rPrChange>
        </w:rPr>
      </w:pPr>
      <w:r>
        <w:t>3.3</w:t>
      </w:r>
      <w:r w:rsidRPr="00E81093">
        <w:rPr>
          <w:rFonts w:ascii="Calibri" w:hAnsi="Calibri"/>
          <w:sz w:val="22"/>
          <w:lang w:val="en-US"/>
          <w:rPrChange w:id="40" w:author="Andre Schevciw" w:date="2017-10-12T08:12:00Z">
            <w:rPr>
              <w:sz w:val="24"/>
            </w:rPr>
          </w:rPrChange>
        </w:rPr>
        <w:tab/>
      </w:r>
      <w:r>
        <w:t>Abbreviations</w:t>
      </w:r>
      <w:r>
        <w:tab/>
      </w:r>
      <w:r>
        <w:fldChar w:fldCharType="begin"/>
      </w:r>
      <w:r>
        <w:instrText xml:space="preserve"> PAGEREF _</w:instrText>
      </w:r>
      <w:del w:id="41" w:author="Andre Schevciw" w:date="2017-10-12T08:12:00Z">
        <w:r w:rsidR="004D3578" w:rsidRPr="004D3578">
          <w:delInstrText>Toc354565183</w:delInstrText>
        </w:r>
      </w:del>
      <w:ins w:id="42" w:author="Andre Schevciw" w:date="2017-10-12T08:12:00Z">
        <w:r>
          <w:instrText>Toc495559150</w:instrText>
        </w:r>
      </w:ins>
      <w:r>
        <w:instrText xml:space="preserve"> \h </w:instrText>
      </w:r>
      <w:r>
        <w:fldChar w:fldCharType="separate"/>
      </w:r>
      <w:r>
        <w:t>5</w:t>
      </w:r>
      <w:r>
        <w:fldChar w:fldCharType="end"/>
      </w:r>
    </w:p>
    <w:p w14:paraId="400AA649" w14:textId="77777777" w:rsidR="004D3578" w:rsidRPr="004D3578" w:rsidRDefault="004D3578">
      <w:pPr>
        <w:pStyle w:val="TOC1"/>
        <w:rPr>
          <w:del w:id="43" w:author="Andre Schevciw" w:date="2017-10-12T08:12:00Z"/>
          <w:rFonts w:eastAsia="Batang"/>
          <w:sz w:val="24"/>
          <w:szCs w:val="24"/>
          <w:lang w:eastAsia="ko-KR"/>
        </w:rPr>
      </w:pPr>
      <w:del w:id="44" w:author="Andre Schevciw" w:date="2017-10-12T08:12:00Z">
        <w:r w:rsidRPr="004D3578">
          <w:delText>4</w:delText>
        </w:r>
        <w:r w:rsidRPr="004D3578">
          <w:rPr>
            <w:rFonts w:eastAsia="Batang"/>
            <w:sz w:val="24"/>
            <w:szCs w:val="24"/>
            <w:lang w:eastAsia="ko-KR"/>
          </w:rPr>
          <w:tab/>
        </w:r>
        <w:r w:rsidRPr="004D3578">
          <w:delText>Examples for Styles</w:delText>
        </w:r>
        <w:r w:rsidRPr="004D3578">
          <w:tab/>
        </w:r>
        <w:r w:rsidRPr="004D3578">
          <w:fldChar w:fldCharType="begin"/>
        </w:r>
        <w:r w:rsidRPr="004D3578">
          <w:delInstrText xml:space="preserve"> PAGEREF _Toc354565184 \h </w:delInstrText>
        </w:r>
        <w:r w:rsidRPr="004D3578">
          <w:fldChar w:fldCharType="separate"/>
        </w:r>
        <w:r w:rsidRPr="004D3578">
          <w:delText>6</w:delText>
        </w:r>
        <w:r w:rsidRPr="004D3578">
          <w:fldChar w:fldCharType="end"/>
        </w:r>
      </w:del>
    </w:p>
    <w:p w14:paraId="739A219C" w14:textId="77777777" w:rsidR="004D3578" w:rsidRPr="004D3578" w:rsidRDefault="004D3578">
      <w:pPr>
        <w:pStyle w:val="TOC2"/>
        <w:rPr>
          <w:del w:id="45" w:author="Andre Schevciw" w:date="2017-10-12T08:12:00Z"/>
          <w:rFonts w:eastAsia="Batang"/>
          <w:sz w:val="24"/>
          <w:szCs w:val="24"/>
          <w:lang w:eastAsia="ko-KR"/>
        </w:rPr>
      </w:pPr>
      <w:del w:id="46" w:author="Andre Schevciw" w:date="2017-10-12T08:12:00Z">
        <w:r w:rsidRPr="004D3578">
          <w:delText>4.1</w:delText>
        </w:r>
        <w:r w:rsidRPr="004D3578">
          <w:rPr>
            <w:rFonts w:eastAsia="Batang"/>
            <w:sz w:val="24"/>
            <w:szCs w:val="24"/>
            <w:lang w:eastAsia="ko-KR"/>
          </w:rPr>
          <w:tab/>
        </w:r>
        <w:r w:rsidRPr="004D3578">
          <w:delText>Heading Styles</w:delText>
        </w:r>
        <w:r w:rsidRPr="004D3578">
          <w:tab/>
        </w:r>
        <w:r w:rsidRPr="004D3578">
          <w:fldChar w:fldCharType="begin"/>
        </w:r>
        <w:r w:rsidRPr="004D3578">
          <w:delInstrText xml:space="preserve"> PAGEREF _Toc354565185 \h </w:delInstrText>
        </w:r>
        <w:r w:rsidRPr="004D3578">
          <w:fldChar w:fldCharType="separate"/>
        </w:r>
        <w:r w:rsidRPr="004D3578">
          <w:delText>6</w:delText>
        </w:r>
        <w:r w:rsidRPr="004D3578">
          <w:fldChar w:fldCharType="end"/>
        </w:r>
      </w:del>
    </w:p>
    <w:p w14:paraId="7B085328" w14:textId="77777777" w:rsidR="004D3578" w:rsidRPr="004D3578" w:rsidRDefault="004D3578">
      <w:pPr>
        <w:pStyle w:val="TOC2"/>
        <w:rPr>
          <w:del w:id="47" w:author="Andre Schevciw" w:date="2017-10-12T08:12:00Z"/>
          <w:rFonts w:eastAsia="Batang"/>
          <w:sz w:val="24"/>
          <w:szCs w:val="24"/>
          <w:lang w:eastAsia="ko-KR"/>
        </w:rPr>
      </w:pPr>
      <w:del w:id="48" w:author="Andre Schevciw" w:date="2017-10-12T08:12:00Z">
        <w:r w:rsidRPr="004D3578">
          <w:delText>4.2</w:delText>
        </w:r>
        <w:r w:rsidRPr="004D3578">
          <w:rPr>
            <w:rFonts w:eastAsia="Batang"/>
            <w:sz w:val="24"/>
            <w:szCs w:val="24"/>
            <w:lang w:eastAsia="ko-KR"/>
          </w:rPr>
          <w:tab/>
        </w:r>
        <w:r w:rsidRPr="004D3578">
          <w:delText>Other common styles</w:delText>
        </w:r>
        <w:r w:rsidRPr="004D3578">
          <w:tab/>
        </w:r>
        <w:r w:rsidRPr="004D3578">
          <w:fldChar w:fldCharType="begin"/>
        </w:r>
        <w:r w:rsidRPr="004D3578">
          <w:delInstrText xml:space="preserve"> PAGEREF _Toc354565186 \h </w:delInstrText>
        </w:r>
        <w:r w:rsidRPr="004D3578">
          <w:fldChar w:fldCharType="separate"/>
        </w:r>
        <w:r w:rsidRPr="004D3578">
          <w:delText>6</w:delText>
        </w:r>
        <w:r w:rsidRPr="004D3578">
          <w:fldChar w:fldCharType="end"/>
        </w:r>
      </w:del>
    </w:p>
    <w:p w14:paraId="096B1E8B" w14:textId="77777777" w:rsidR="004D3578" w:rsidRPr="004D3578" w:rsidRDefault="004D3578">
      <w:pPr>
        <w:pStyle w:val="TOC1"/>
        <w:rPr>
          <w:del w:id="49" w:author="Andre Schevciw" w:date="2017-10-12T08:12:00Z"/>
          <w:rFonts w:eastAsia="Batang"/>
          <w:sz w:val="24"/>
          <w:szCs w:val="24"/>
          <w:lang w:eastAsia="ko-KR"/>
        </w:rPr>
      </w:pPr>
      <w:del w:id="50" w:author="Andre Schevciw" w:date="2017-10-12T08:12:00Z">
        <w:r w:rsidRPr="004D3578">
          <w:delText>"TSG &lt;Name&gt;" on the front page</w:delText>
        </w:r>
        <w:r w:rsidRPr="004D3578">
          <w:tab/>
        </w:r>
        <w:r w:rsidRPr="004D3578">
          <w:fldChar w:fldCharType="begin" w:fldLock="1"/>
        </w:r>
        <w:r w:rsidRPr="004D3578">
          <w:delInstrText xml:space="preserve"> PAGEREF _Toc354565187 \h </w:delInstrText>
        </w:r>
        <w:r w:rsidRPr="004D3578">
          <w:fldChar w:fldCharType="separate"/>
        </w:r>
        <w:r w:rsidRPr="004D3578">
          <w:delText>7</w:delText>
        </w:r>
        <w:r w:rsidRPr="004D3578">
          <w:fldChar w:fldCharType="end"/>
        </w:r>
      </w:del>
    </w:p>
    <w:p w14:paraId="6D7F7B75" w14:textId="77777777" w:rsidR="004D3578" w:rsidRPr="004D3578" w:rsidRDefault="004D3578">
      <w:pPr>
        <w:pStyle w:val="TOC1"/>
        <w:rPr>
          <w:del w:id="51" w:author="Andre Schevciw" w:date="2017-10-12T08:12:00Z"/>
          <w:rFonts w:eastAsia="Batang"/>
          <w:sz w:val="24"/>
          <w:szCs w:val="24"/>
          <w:lang w:eastAsia="ko-KR"/>
        </w:rPr>
      </w:pPr>
      <w:del w:id="52" w:author="Andre Schevciw" w:date="2017-10-12T08:12:00Z">
        <w:r w:rsidRPr="004D3578">
          <w:delText>Page setup parameters</w:delText>
        </w:r>
        <w:r w:rsidRPr="004D3578">
          <w:tab/>
        </w:r>
        <w:r w:rsidRPr="004D3578">
          <w:fldChar w:fldCharType="begin" w:fldLock="1"/>
        </w:r>
        <w:r w:rsidRPr="004D3578">
          <w:delInstrText xml:space="preserve"> PAGEREF _Toc354565188 \h </w:delInstrText>
        </w:r>
        <w:r w:rsidRPr="004D3578">
          <w:fldChar w:fldCharType="separate"/>
        </w:r>
        <w:r w:rsidRPr="004D3578">
          <w:delText>7</w:delText>
        </w:r>
        <w:r w:rsidRPr="004D3578">
          <w:fldChar w:fldCharType="end"/>
        </w:r>
      </w:del>
    </w:p>
    <w:p w14:paraId="4EB023DA" w14:textId="77777777" w:rsidR="004D3578" w:rsidRPr="004D3578" w:rsidRDefault="004D3578">
      <w:pPr>
        <w:pStyle w:val="TOC1"/>
        <w:rPr>
          <w:del w:id="53" w:author="Andre Schevciw" w:date="2017-10-12T08:12:00Z"/>
          <w:rFonts w:eastAsia="Batang"/>
          <w:sz w:val="24"/>
          <w:szCs w:val="24"/>
          <w:lang w:eastAsia="ko-KR"/>
        </w:rPr>
      </w:pPr>
      <w:del w:id="54" w:author="Andre Schevciw" w:date="2017-10-12T08:12:00Z">
        <w:r w:rsidRPr="004D3578">
          <w:delText>Proforma copyright release text block</w:delText>
        </w:r>
        <w:r w:rsidRPr="004D3578">
          <w:tab/>
        </w:r>
        <w:r w:rsidRPr="004D3578">
          <w:fldChar w:fldCharType="begin" w:fldLock="1"/>
        </w:r>
        <w:r w:rsidRPr="004D3578">
          <w:delInstrText xml:space="preserve"> PAGEREF _Toc354565189 \h </w:delInstrText>
        </w:r>
        <w:r w:rsidRPr="004D3578">
          <w:fldChar w:fldCharType="separate"/>
        </w:r>
        <w:r w:rsidRPr="004D3578">
          <w:delText>9</w:delText>
        </w:r>
        <w:r w:rsidRPr="004D3578">
          <w:fldChar w:fldCharType="end"/>
        </w:r>
      </w:del>
    </w:p>
    <w:p w14:paraId="565C2ED9" w14:textId="77777777" w:rsidR="004D3578" w:rsidRPr="004D3578" w:rsidRDefault="004D3578">
      <w:pPr>
        <w:pStyle w:val="TOC1"/>
        <w:rPr>
          <w:del w:id="55" w:author="Andre Schevciw" w:date="2017-10-12T08:12:00Z"/>
          <w:rFonts w:eastAsia="Batang"/>
          <w:sz w:val="24"/>
          <w:szCs w:val="24"/>
          <w:lang w:eastAsia="ko-KR"/>
        </w:rPr>
      </w:pPr>
      <w:del w:id="56" w:author="Andre Schevciw" w:date="2017-10-12T08:12:00Z">
        <w:r w:rsidRPr="004D3578">
          <w:delText>Abstract Test Suite (ATS) text block</w:delText>
        </w:r>
        <w:r w:rsidRPr="004D3578">
          <w:tab/>
        </w:r>
        <w:r w:rsidRPr="004D3578">
          <w:fldChar w:fldCharType="begin" w:fldLock="1"/>
        </w:r>
        <w:r w:rsidRPr="004D3578">
          <w:delInstrText xml:space="preserve"> PAGEREF _Toc354565190 \h </w:delInstrText>
        </w:r>
        <w:r w:rsidRPr="004D3578">
          <w:fldChar w:fldCharType="separate"/>
        </w:r>
        <w:r w:rsidRPr="004D3578">
          <w:delText>10</w:delText>
        </w:r>
        <w:r w:rsidRPr="004D3578">
          <w:fldChar w:fldCharType="end"/>
        </w:r>
      </w:del>
    </w:p>
    <w:p w14:paraId="297E0DB4" w14:textId="77777777" w:rsidR="004D3578" w:rsidRPr="004D3578" w:rsidRDefault="004D3578">
      <w:pPr>
        <w:pStyle w:val="TOC1"/>
        <w:rPr>
          <w:del w:id="57" w:author="Andre Schevciw" w:date="2017-10-12T08:12:00Z"/>
          <w:rFonts w:eastAsia="Batang"/>
          <w:sz w:val="24"/>
          <w:szCs w:val="24"/>
          <w:lang w:eastAsia="ko-KR"/>
        </w:rPr>
      </w:pPr>
      <w:del w:id="58" w:author="Andre Schevciw" w:date="2017-10-12T08:12:00Z">
        <w:r w:rsidRPr="004D3578">
          <w:delText>&lt;x1&gt;</w:delText>
        </w:r>
        <w:r w:rsidRPr="004D3578">
          <w:rPr>
            <w:rFonts w:eastAsia="Batang"/>
            <w:sz w:val="24"/>
            <w:szCs w:val="24"/>
            <w:lang w:eastAsia="ko-KR"/>
          </w:rPr>
          <w:tab/>
        </w:r>
        <w:r w:rsidRPr="004D3578">
          <w:delText>The TTCN Graphical form (TTCN.GR)</w:delText>
        </w:r>
        <w:r w:rsidRPr="004D3578">
          <w:tab/>
        </w:r>
        <w:r w:rsidRPr="004D3578">
          <w:fldChar w:fldCharType="begin" w:fldLock="1"/>
        </w:r>
        <w:r w:rsidRPr="004D3578">
          <w:delInstrText xml:space="preserve"> PAGEREF _Toc354565191 \h </w:delInstrText>
        </w:r>
        <w:r w:rsidRPr="004D3578">
          <w:fldChar w:fldCharType="separate"/>
        </w:r>
        <w:r w:rsidRPr="004D3578">
          <w:delText>10</w:delText>
        </w:r>
        <w:r w:rsidRPr="004D3578">
          <w:fldChar w:fldCharType="end"/>
        </w:r>
      </w:del>
    </w:p>
    <w:p w14:paraId="63E0882F" w14:textId="77777777" w:rsidR="004D3578" w:rsidRPr="004D3578" w:rsidRDefault="004D3578">
      <w:pPr>
        <w:pStyle w:val="TOC1"/>
        <w:rPr>
          <w:del w:id="59" w:author="Andre Schevciw" w:date="2017-10-12T08:12:00Z"/>
          <w:rFonts w:eastAsia="Batang"/>
          <w:sz w:val="24"/>
          <w:szCs w:val="24"/>
          <w:lang w:eastAsia="ko-KR"/>
        </w:rPr>
      </w:pPr>
      <w:del w:id="60" w:author="Andre Schevciw" w:date="2017-10-12T08:12:00Z">
        <w:r w:rsidRPr="004D3578">
          <w:delText>&lt;x2&gt;</w:delText>
        </w:r>
        <w:r w:rsidRPr="004D3578">
          <w:rPr>
            <w:rFonts w:eastAsia="Batang"/>
            <w:sz w:val="24"/>
            <w:szCs w:val="24"/>
            <w:lang w:eastAsia="ko-KR"/>
          </w:rPr>
          <w:tab/>
        </w:r>
        <w:r w:rsidRPr="004D3578">
          <w:delText>The TTCN Machine Processable form (TTCN.MP)</w:delText>
        </w:r>
        <w:r w:rsidRPr="004D3578">
          <w:tab/>
        </w:r>
        <w:r w:rsidRPr="004D3578">
          <w:fldChar w:fldCharType="begin" w:fldLock="1"/>
        </w:r>
        <w:r w:rsidRPr="004D3578">
          <w:delInstrText xml:space="preserve"> PAGEREF _Toc354565192 \h </w:delInstrText>
        </w:r>
        <w:r w:rsidRPr="004D3578">
          <w:fldChar w:fldCharType="separate"/>
        </w:r>
        <w:r w:rsidRPr="004D3578">
          <w:delText>10</w:delText>
        </w:r>
        <w:r w:rsidRPr="004D3578">
          <w:fldChar w:fldCharType="end"/>
        </w:r>
      </w:del>
    </w:p>
    <w:p w14:paraId="007B8292" w14:textId="77777777" w:rsidR="00076377" w:rsidRPr="00E81093" w:rsidRDefault="00076377">
      <w:pPr>
        <w:pStyle w:val="TOC1"/>
        <w:rPr>
          <w:ins w:id="61" w:author="Andre Schevciw" w:date="2017-10-12T08:12:00Z"/>
          <w:rFonts w:ascii="Calibri" w:hAnsi="Calibri"/>
          <w:szCs w:val="22"/>
          <w:lang w:val="en-US"/>
        </w:rPr>
      </w:pPr>
      <w:ins w:id="62" w:author="Andre Schevciw" w:date="2017-10-12T08:12:00Z">
        <w:r>
          <w:t>4</w:t>
        </w:r>
        <w:r w:rsidRPr="00E81093">
          <w:rPr>
            <w:rFonts w:ascii="Calibri" w:hAnsi="Calibri"/>
            <w:szCs w:val="22"/>
            <w:lang w:val="en-US"/>
          </w:rPr>
          <w:tab/>
        </w:r>
        <w:r>
          <w:t>Test Methodologies for Immersive Audio Systems</w:t>
        </w:r>
        <w:r>
          <w:tab/>
        </w:r>
        <w:r>
          <w:fldChar w:fldCharType="begin"/>
        </w:r>
        <w:r>
          <w:instrText xml:space="preserve"> PAGEREF _Toc495559151 \h </w:instrText>
        </w:r>
        <w:r>
          <w:fldChar w:fldCharType="separate"/>
        </w:r>
        <w:r>
          <w:t>6</w:t>
        </w:r>
        <w:r>
          <w:fldChar w:fldCharType="end"/>
        </w:r>
      </w:ins>
    </w:p>
    <w:p w14:paraId="1D4CC54D" w14:textId="77777777" w:rsidR="00076377" w:rsidRPr="00E81093" w:rsidRDefault="00076377">
      <w:pPr>
        <w:pStyle w:val="TOC2"/>
        <w:rPr>
          <w:ins w:id="63" w:author="Andre Schevciw" w:date="2017-10-12T08:12:00Z"/>
          <w:rFonts w:ascii="Calibri" w:hAnsi="Calibri"/>
          <w:sz w:val="22"/>
          <w:szCs w:val="22"/>
          <w:lang w:val="en-US"/>
        </w:rPr>
      </w:pPr>
      <w:ins w:id="64" w:author="Andre Schevciw" w:date="2017-10-12T08:12:00Z">
        <w:r>
          <w:t>4.1</w:t>
        </w:r>
        <w:r w:rsidRPr="00E81093">
          <w:rPr>
            <w:rFonts w:ascii="Calibri" w:hAnsi="Calibri"/>
            <w:sz w:val="22"/>
            <w:szCs w:val="22"/>
            <w:lang w:val="en-US"/>
          </w:rPr>
          <w:tab/>
        </w:r>
        <w:r>
          <w:t>Introduction</w:t>
        </w:r>
        <w:r>
          <w:tab/>
        </w:r>
        <w:r>
          <w:fldChar w:fldCharType="begin"/>
        </w:r>
        <w:r>
          <w:instrText xml:space="preserve"> PAGEREF _Toc495559152 \h </w:instrText>
        </w:r>
        <w:r>
          <w:fldChar w:fldCharType="separate"/>
        </w:r>
        <w:r>
          <w:t>6</w:t>
        </w:r>
        <w:r>
          <w:fldChar w:fldCharType="end"/>
        </w:r>
      </w:ins>
    </w:p>
    <w:p w14:paraId="2539DF89" w14:textId="77777777" w:rsidR="00076377" w:rsidRPr="00E81093" w:rsidRDefault="00076377">
      <w:pPr>
        <w:pStyle w:val="TOC2"/>
        <w:rPr>
          <w:ins w:id="65" w:author="Andre Schevciw" w:date="2017-10-12T08:12:00Z"/>
          <w:rFonts w:ascii="Calibri" w:hAnsi="Calibri"/>
          <w:sz w:val="22"/>
          <w:szCs w:val="22"/>
          <w:lang w:val="en-US"/>
        </w:rPr>
      </w:pPr>
      <w:ins w:id="66" w:author="Andre Schevciw" w:date="2017-10-12T08:12:00Z">
        <w:r>
          <w:t>4.2</w:t>
        </w:r>
        <w:r w:rsidRPr="00E81093">
          <w:rPr>
            <w:rFonts w:ascii="Calibri" w:hAnsi="Calibri"/>
            <w:sz w:val="22"/>
            <w:szCs w:val="22"/>
            <w:lang w:val="en-US"/>
          </w:rPr>
          <w:tab/>
        </w:r>
        <w:r>
          <w:t>Experimental Design</w:t>
        </w:r>
        <w:r>
          <w:tab/>
        </w:r>
        <w:r>
          <w:fldChar w:fldCharType="begin"/>
        </w:r>
        <w:r>
          <w:instrText xml:space="preserve"> PAGEREF _Toc495559153 \h </w:instrText>
        </w:r>
        <w:r>
          <w:fldChar w:fldCharType="separate"/>
        </w:r>
        <w:r>
          <w:t>6</w:t>
        </w:r>
        <w:r>
          <w:fldChar w:fldCharType="end"/>
        </w:r>
      </w:ins>
    </w:p>
    <w:p w14:paraId="38415177" w14:textId="77777777" w:rsidR="00076377" w:rsidRPr="00E81093" w:rsidRDefault="00076377">
      <w:pPr>
        <w:pStyle w:val="TOC2"/>
        <w:rPr>
          <w:ins w:id="67" w:author="Andre Schevciw" w:date="2017-10-12T08:12:00Z"/>
          <w:rFonts w:ascii="Calibri" w:hAnsi="Calibri"/>
          <w:sz w:val="22"/>
          <w:szCs w:val="22"/>
          <w:lang w:val="en-US"/>
        </w:rPr>
      </w:pPr>
      <w:ins w:id="68" w:author="Andre Schevciw" w:date="2017-10-12T08:12:00Z">
        <w:r>
          <w:t>4.3</w:t>
        </w:r>
        <w:r w:rsidRPr="00E81093">
          <w:rPr>
            <w:rFonts w:ascii="Calibri" w:hAnsi="Calibri"/>
            <w:sz w:val="22"/>
            <w:szCs w:val="22"/>
            <w:lang w:val="en-US"/>
          </w:rPr>
          <w:tab/>
        </w:r>
        <w:r>
          <w:t>Selection of Assessors</w:t>
        </w:r>
        <w:r>
          <w:tab/>
        </w:r>
        <w:r>
          <w:fldChar w:fldCharType="begin"/>
        </w:r>
        <w:r>
          <w:instrText xml:space="preserve"> PAGEREF _Toc495559154 \h </w:instrText>
        </w:r>
        <w:r>
          <w:fldChar w:fldCharType="separate"/>
        </w:r>
        <w:r>
          <w:t>6</w:t>
        </w:r>
        <w:r>
          <w:fldChar w:fldCharType="end"/>
        </w:r>
      </w:ins>
    </w:p>
    <w:p w14:paraId="3CDF1763" w14:textId="77777777" w:rsidR="00076377" w:rsidRPr="00E81093" w:rsidRDefault="00076377">
      <w:pPr>
        <w:pStyle w:val="TOC2"/>
        <w:rPr>
          <w:ins w:id="69" w:author="Andre Schevciw" w:date="2017-10-12T08:12:00Z"/>
          <w:rFonts w:ascii="Calibri" w:hAnsi="Calibri"/>
          <w:sz w:val="22"/>
          <w:szCs w:val="22"/>
          <w:lang w:val="en-US"/>
        </w:rPr>
      </w:pPr>
      <w:ins w:id="70" w:author="Andre Schevciw" w:date="2017-10-12T08:12:00Z">
        <w:r>
          <w:t>4.4</w:t>
        </w:r>
        <w:r w:rsidRPr="00E81093">
          <w:rPr>
            <w:rFonts w:ascii="Calibri" w:hAnsi="Calibri"/>
            <w:sz w:val="22"/>
            <w:szCs w:val="22"/>
            <w:lang w:val="en-US"/>
          </w:rPr>
          <w:tab/>
        </w:r>
        <w:r>
          <w:t>Selection of Content</w:t>
        </w:r>
        <w:r>
          <w:tab/>
        </w:r>
        <w:r>
          <w:fldChar w:fldCharType="begin"/>
        </w:r>
        <w:r>
          <w:instrText xml:space="preserve"> PAGEREF _Toc495559155 \h </w:instrText>
        </w:r>
        <w:r>
          <w:fldChar w:fldCharType="separate"/>
        </w:r>
        <w:r>
          <w:t>6</w:t>
        </w:r>
        <w:r>
          <w:fldChar w:fldCharType="end"/>
        </w:r>
      </w:ins>
    </w:p>
    <w:p w14:paraId="55910855" w14:textId="77777777" w:rsidR="00076377" w:rsidRPr="00E81093" w:rsidRDefault="00076377">
      <w:pPr>
        <w:pStyle w:val="TOC2"/>
        <w:rPr>
          <w:ins w:id="71" w:author="Andre Schevciw" w:date="2017-10-12T08:12:00Z"/>
          <w:rFonts w:ascii="Calibri" w:hAnsi="Calibri"/>
          <w:sz w:val="22"/>
          <w:szCs w:val="22"/>
          <w:lang w:val="en-US"/>
        </w:rPr>
      </w:pPr>
      <w:ins w:id="72" w:author="Andre Schevciw" w:date="2017-10-12T08:12:00Z">
        <w:r>
          <w:t>4.5</w:t>
        </w:r>
        <w:r w:rsidRPr="00E81093">
          <w:rPr>
            <w:rFonts w:ascii="Calibri" w:hAnsi="Calibri"/>
            <w:sz w:val="22"/>
            <w:szCs w:val="22"/>
            <w:lang w:val="en-US"/>
          </w:rPr>
          <w:tab/>
        </w:r>
        <w:r>
          <w:t>Content Presentation</w:t>
        </w:r>
        <w:r>
          <w:tab/>
        </w:r>
        <w:r>
          <w:fldChar w:fldCharType="begin"/>
        </w:r>
        <w:r>
          <w:instrText xml:space="preserve"> PAGEREF _Toc495559156 \h </w:instrText>
        </w:r>
        <w:r>
          <w:fldChar w:fldCharType="separate"/>
        </w:r>
        <w:r>
          <w:t>6</w:t>
        </w:r>
        <w:r>
          <w:fldChar w:fldCharType="end"/>
        </w:r>
      </w:ins>
    </w:p>
    <w:p w14:paraId="37F976C7" w14:textId="77777777" w:rsidR="00076377" w:rsidRPr="00E81093" w:rsidRDefault="00076377">
      <w:pPr>
        <w:pStyle w:val="TOC2"/>
        <w:rPr>
          <w:ins w:id="73" w:author="Andre Schevciw" w:date="2017-10-12T08:12:00Z"/>
          <w:rFonts w:ascii="Calibri" w:hAnsi="Calibri"/>
          <w:sz w:val="22"/>
          <w:szCs w:val="22"/>
          <w:lang w:val="en-US"/>
        </w:rPr>
      </w:pPr>
      <w:ins w:id="74" w:author="Andre Schevciw" w:date="2017-10-12T08:12:00Z">
        <w:r>
          <w:t>4.6</w:t>
        </w:r>
        <w:r w:rsidRPr="00E81093">
          <w:rPr>
            <w:rFonts w:ascii="Calibri" w:hAnsi="Calibri"/>
            <w:sz w:val="22"/>
            <w:szCs w:val="22"/>
            <w:lang w:val="en-US"/>
          </w:rPr>
          <w:tab/>
        </w:r>
        <w:r>
          <w:t>Listening Environment</w:t>
        </w:r>
        <w:r>
          <w:tab/>
        </w:r>
        <w:r>
          <w:fldChar w:fldCharType="begin"/>
        </w:r>
        <w:r>
          <w:instrText xml:space="preserve"> PAGEREF _Toc495559157 \h </w:instrText>
        </w:r>
        <w:r>
          <w:fldChar w:fldCharType="separate"/>
        </w:r>
        <w:r>
          <w:t>6</w:t>
        </w:r>
        <w:r>
          <w:fldChar w:fldCharType="end"/>
        </w:r>
      </w:ins>
    </w:p>
    <w:p w14:paraId="784E7839" w14:textId="77777777" w:rsidR="00076377" w:rsidRPr="00E81093" w:rsidRDefault="00076377">
      <w:pPr>
        <w:pStyle w:val="TOC2"/>
        <w:rPr>
          <w:ins w:id="75" w:author="Andre Schevciw" w:date="2017-10-12T08:12:00Z"/>
          <w:rFonts w:ascii="Calibri" w:hAnsi="Calibri"/>
          <w:sz w:val="22"/>
          <w:szCs w:val="22"/>
          <w:lang w:val="en-US"/>
        </w:rPr>
      </w:pPr>
      <w:ins w:id="76" w:author="Andre Schevciw" w:date="2017-10-12T08:12:00Z">
        <w:r>
          <w:t>4.7</w:t>
        </w:r>
        <w:r w:rsidRPr="00E81093">
          <w:rPr>
            <w:rFonts w:ascii="Calibri" w:hAnsi="Calibri"/>
            <w:sz w:val="22"/>
            <w:szCs w:val="22"/>
            <w:lang w:val="en-US"/>
          </w:rPr>
          <w:tab/>
        </w:r>
        <w:r>
          <w:t>Listening System</w:t>
        </w:r>
        <w:r>
          <w:tab/>
        </w:r>
        <w:r>
          <w:fldChar w:fldCharType="begin"/>
        </w:r>
        <w:r>
          <w:instrText xml:space="preserve"> PAGEREF _Toc495559158 \h </w:instrText>
        </w:r>
        <w:r>
          <w:fldChar w:fldCharType="separate"/>
        </w:r>
        <w:r>
          <w:t>6</w:t>
        </w:r>
        <w:r>
          <w:fldChar w:fldCharType="end"/>
        </w:r>
      </w:ins>
    </w:p>
    <w:p w14:paraId="75670AEE" w14:textId="77777777" w:rsidR="00076377" w:rsidRPr="00E81093" w:rsidRDefault="00076377">
      <w:pPr>
        <w:pStyle w:val="TOC2"/>
        <w:rPr>
          <w:ins w:id="77" w:author="Andre Schevciw" w:date="2017-10-12T08:12:00Z"/>
          <w:rFonts w:ascii="Calibri" w:hAnsi="Calibri"/>
          <w:sz w:val="22"/>
          <w:szCs w:val="22"/>
          <w:lang w:val="en-US"/>
        </w:rPr>
      </w:pPr>
      <w:ins w:id="78" w:author="Andre Schevciw" w:date="2017-10-12T08:12:00Z">
        <w:r>
          <w:t>4.8</w:t>
        </w:r>
        <w:r w:rsidRPr="00E81093">
          <w:rPr>
            <w:rFonts w:ascii="Calibri" w:hAnsi="Calibri"/>
            <w:sz w:val="22"/>
            <w:szCs w:val="22"/>
            <w:lang w:val="en-US"/>
          </w:rPr>
          <w:tab/>
        </w:r>
        <w:r>
          <w:t>Listening Level</w:t>
        </w:r>
        <w:r>
          <w:tab/>
        </w:r>
        <w:r>
          <w:fldChar w:fldCharType="begin"/>
        </w:r>
        <w:r>
          <w:instrText xml:space="preserve"> PAGEREF _Toc495559159 \h </w:instrText>
        </w:r>
        <w:r>
          <w:fldChar w:fldCharType="separate"/>
        </w:r>
        <w:r>
          <w:t>6</w:t>
        </w:r>
        <w:r>
          <w:fldChar w:fldCharType="end"/>
        </w:r>
      </w:ins>
    </w:p>
    <w:p w14:paraId="0D1B3FC7" w14:textId="77777777" w:rsidR="00076377" w:rsidRPr="00E81093" w:rsidRDefault="00076377">
      <w:pPr>
        <w:pStyle w:val="TOC2"/>
        <w:rPr>
          <w:ins w:id="79" w:author="Andre Schevciw" w:date="2017-10-12T08:12:00Z"/>
          <w:rFonts w:ascii="Calibri" w:hAnsi="Calibri"/>
          <w:sz w:val="22"/>
          <w:szCs w:val="22"/>
          <w:lang w:val="en-US"/>
        </w:rPr>
      </w:pPr>
      <w:ins w:id="80" w:author="Andre Schevciw" w:date="2017-10-12T08:12:00Z">
        <w:r>
          <w:t>4.9</w:t>
        </w:r>
        <w:r w:rsidRPr="00E81093">
          <w:rPr>
            <w:rFonts w:ascii="Calibri" w:hAnsi="Calibri"/>
            <w:sz w:val="22"/>
            <w:szCs w:val="22"/>
            <w:lang w:val="en-US"/>
          </w:rPr>
          <w:tab/>
        </w:r>
        <w:r>
          <w:t>Anchor/Reference Conditions</w:t>
        </w:r>
        <w:r>
          <w:tab/>
        </w:r>
        <w:r>
          <w:fldChar w:fldCharType="begin"/>
        </w:r>
        <w:r>
          <w:instrText xml:space="preserve"> PAGEREF _Toc495559160 \h </w:instrText>
        </w:r>
        <w:r>
          <w:fldChar w:fldCharType="separate"/>
        </w:r>
        <w:r>
          <w:t>6</w:t>
        </w:r>
        <w:r>
          <w:fldChar w:fldCharType="end"/>
        </w:r>
      </w:ins>
    </w:p>
    <w:p w14:paraId="696A7DBF" w14:textId="77777777" w:rsidR="00076377" w:rsidRPr="00E81093" w:rsidRDefault="00076377">
      <w:pPr>
        <w:pStyle w:val="TOC2"/>
        <w:rPr>
          <w:ins w:id="81" w:author="Andre Schevciw" w:date="2017-10-12T08:12:00Z"/>
          <w:rFonts w:ascii="Calibri" w:hAnsi="Calibri"/>
          <w:sz w:val="22"/>
          <w:szCs w:val="22"/>
          <w:lang w:val="en-US"/>
        </w:rPr>
      </w:pPr>
      <w:ins w:id="82" w:author="Andre Schevciw" w:date="2017-10-12T08:12:00Z">
        <w:r>
          <w:t>4.10</w:t>
        </w:r>
        <w:r w:rsidRPr="00E81093">
          <w:rPr>
            <w:rFonts w:ascii="Calibri" w:hAnsi="Calibri"/>
            <w:sz w:val="22"/>
            <w:szCs w:val="22"/>
            <w:lang w:val="en-US"/>
          </w:rPr>
          <w:tab/>
        </w:r>
        <w:r>
          <w:t>Test Report and Presentation of Results</w:t>
        </w:r>
        <w:r>
          <w:tab/>
        </w:r>
        <w:r>
          <w:fldChar w:fldCharType="begin"/>
        </w:r>
        <w:r>
          <w:instrText xml:space="preserve"> PAGEREF _Toc495559161 \h </w:instrText>
        </w:r>
        <w:r>
          <w:fldChar w:fldCharType="separate"/>
        </w:r>
        <w:r>
          <w:t>6</w:t>
        </w:r>
        <w:r>
          <w:fldChar w:fldCharType="end"/>
        </w:r>
      </w:ins>
    </w:p>
    <w:p w14:paraId="3566FB07" w14:textId="77777777" w:rsidR="00076377" w:rsidRPr="00E81093" w:rsidRDefault="00076377">
      <w:pPr>
        <w:pStyle w:val="TOC2"/>
        <w:rPr>
          <w:ins w:id="83" w:author="Andre Schevciw" w:date="2017-10-12T08:12:00Z"/>
          <w:rFonts w:ascii="Calibri" w:hAnsi="Calibri"/>
          <w:sz w:val="22"/>
          <w:szCs w:val="22"/>
          <w:lang w:val="en-US"/>
        </w:rPr>
      </w:pPr>
      <w:ins w:id="84" w:author="Andre Schevciw" w:date="2017-10-12T08:12:00Z">
        <w:r>
          <w:t>4.11</w:t>
        </w:r>
        <w:r w:rsidRPr="00E81093">
          <w:rPr>
            <w:rFonts w:ascii="Calibri" w:hAnsi="Calibri"/>
            <w:sz w:val="22"/>
            <w:szCs w:val="22"/>
            <w:lang w:val="en-US"/>
          </w:rPr>
          <w:tab/>
        </w:r>
        <w:r>
          <w:t>Variations Required for Assessment of Immersive Audio Systems in the Sending Direction</w:t>
        </w:r>
        <w:r>
          <w:tab/>
        </w:r>
        <w:r>
          <w:fldChar w:fldCharType="begin"/>
        </w:r>
        <w:r>
          <w:instrText xml:space="preserve"> PAGEREF _Toc495559162 \h </w:instrText>
        </w:r>
        <w:r>
          <w:fldChar w:fldCharType="separate"/>
        </w:r>
        <w:r>
          <w:t>6</w:t>
        </w:r>
        <w:r>
          <w:fldChar w:fldCharType="end"/>
        </w:r>
      </w:ins>
    </w:p>
    <w:p w14:paraId="4AB911EF" w14:textId="77777777" w:rsidR="00076377" w:rsidRPr="00E81093" w:rsidRDefault="00076377">
      <w:pPr>
        <w:pStyle w:val="TOC2"/>
        <w:rPr>
          <w:ins w:id="85" w:author="Andre Schevciw" w:date="2017-10-12T08:12:00Z"/>
          <w:rFonts w:ascii="Calibri" w:hAnsi="Calibri"/>
          <w:sz w:val="22"/>
          <w:szCs w:val="22"/>
          <w:lang w:val="en-US"/>
        </w:rPr>
      </w:pPr>
      <w:ins w:id="86" w:author="Andre Schevciw" w:date="2017-10-12T08:12:00Z">
        <w:r>
          <w:t>4.12</w:t>
        </w:r>
        <w:r w:rsidRPr="00E81093">
          <w:rPr>
            <w:rFonts w:ascii="Calibri" w:hAnsi="Calibri"/>
            <w:sz w:val="22"/>
            <w:szCs w:val="22"/>
            <w:lang w:val="en-US"/>
          </w:rPr>
          <w:tab/>
        </w:r>
        <w:r>
          <w:t>Variations Required for Assessment of Immersive Audio Systems in the Receiving Direction</w:t>
        </w:r>
        <w:r>
          <w:tab/>
        </w:r>
        <w:r>
          <w:fldChar w:fldCharType="begin"/>
        </w:r>
        <w:r>
          <w:instrText xml:space="preserve"> PAGEREF _Toc495559163 \h </w:instrText>
        </w:r>
        <w:r>
          <w:fldChar w:fldCharType="separate"/>
        </w:r>
        <w:r>
          <w:t>6</w:t>
        </w:r>
        <w:r>
          <w:fldChar w:fldCharType="end"/>
        </w:r>
      </w:ins>
    </w:p>
    <w:p w14:paraId="38F1E839" w14:textId="77777777" w:rsidR="00076377" w:rsidRPr="00E81093" w:rsidRDefault="00076377">
      <w:pPr>
        <w:pStyle w:val="TOC2"/>
        <w:rPr>
          <w:ins w:id="87" w:author="Andre Schevciw" w:date="2017-10-12T08:12:00Z"/>
          <w:rFonts w:ascii="Calibri" w:hAnsi="Calibri"/>
          <w:sz w:val="22"/>
          <w:szCs w:val="22"/>
          <w:lang w:val="en-US"/>
        </w:rPr>
      </w:pPr>
      <w:ins w:id="88" w:author="Andre Schevciw" w:date="2017-10-12T08:12:00Z">
        <w:r>
          <w:t>4.13</w:t>
        </w:r>
        <w:r w:rsidRPr="00E81093">
          <w:rPr>
            <w:rFonts w:ascii="Calibri" w:hAnsi="Calibri"/>
            <w:sz w:val="22"/>
            <w:szCs w:val="22"/>
            <w:lang w:val="en-US"/>
          </w:rPr>
          <w:tab/>
        </w:r>
        <w:r>
          <w:t>Variations Required for Assessment of Systems with Small and Intermediate Audio Impairments</w:t>
        </w:r>
        <w:r>
          <w:tab/>
        </w:r>
        <w:r>
          <w:fldChar w:fldCharType="begin"/>
        </w:r>
        <w:r>
          <w:instrText xml:space="preserve"> PAGEREF _Toc495559164 \h </w:instrText>
        </w:r>
        <w:r>
          <w:fldChar w:fldCharType="separate"/>
        </w:r>
        <w:r>
          <w:t>7</w:t>
        </w:r>
        <w:r>
          <w:fldChar w:fldCharType="end"/>
        </w:r>
      </w:ins>
    </w:p>
    <w:p w14:paraId="3366A9DA" w14:textId="77777777" w:rsidR="00076377" w:rsidRPr="00E81093" w:rsidRDefault="00076377">
      <w:pPr>
        <w:pStyle w:val="TOC3"/>
        <w:rPr>
          <w:ins w:id="89" w:author="Andre Schevciw" w:date="2017-10-12T08:12:00Z"/>
          <w:rFonts w:ascii="Calibri" w:hAnsi="Calibri"/>
          <w:sz w:val="22"/>
          <w:szCs w:val="22"/>
          <w:lang w:val="en-US"/>
        </w:rPr>
      </w:pPr>
      <w:ins w:id="90" w:author="Andre Schevciw" w:date="2017-10-12T08:12:00Z">
        <w:r>
          <w:t>4.13.1</w:t>
        </w:r>
        <w:r w:rsidRPr="00E81093">
          <w:rPr>
            <w:rFonts w:ascii="Calibri" w:hAnsi="Calibri"/>
            <w:sz w:val="22"/>
            <w:szCs w:val="22"/>
            <w:lang w:val="en-US"/>
          </w:rPr>
          <w:tab/>
        </w:r>
        <w:r>
          <w:t>Variations Required for Assessment of Immersive Audio End to End Systems with Small and Intermediate Audio Impairments</w:t>
        </w:r>
        <w:r>
          <w:tab/>
        </w:r>
        <w:r>
          <w:fldChar w:fldCharType="begin"/>
        </w:r>
        <w:r>
          <w:instrText xml:space="preserve"> PAGEREF _Toc495559165 \h </w:instrText>
        </w:r>
        <w:r>
          <w:fldChar w:fldCharType="separate"/>
        </w:r>
        <w:r>
          <w:t>7</w:t>
        </w:r>
        <w:r>
          <w:fldChar w:fldCharType="end"/>
        </w:r>
      </w:ins>
    </w:p>
    <w:p w14:paraId="048ECD31" w14:textId="77777777" w:rsidR="00076377" w:rsidRPr="00E81093" w:rsidRDefault="00076377">
      <w:pPr>
        <w:pStyle w:val="TOC3"/>
        <w:rPr>
          <w:ins w:id="91" w:author="Andre Schevciw" w:date="2017-10-12T08:12:00Z"/>
          <w:rFonts w:ascii="Calibri" w:hAnsi="Calibri"/>
          <w:sz w:val="22"/>
          <w:szCs w:val="22"/>
          <w:lang w:val="en-US"/>
        </w:rPr>
      </w:pPr>
      <w:ins w:id="92" w:author="Andre Schevciw" w:date="2017-10-12T08:12:00Z">
        <w:r>
          <w:t>4.13.2</w:t>
        </w:r>
        <w:r w:rsidRPr="00E81093">
          <w:rPr>
            <w:rFonts w:ascii="Calibri" w:hAnsi="Calibri"/>
            <w:sz w:val="22"/>
            <w:szCs w:val="22"/>
            <w:lang w:val="en-US"/>
          </w:rPr>
          <w:tab/>
        </w:r>
        <w:r>
          <w:t>Variations Required for Assessment of Immersive Audio Systems in the Sending Direction with Small and Intermediate Audio Impairments</w:t>
        </w:r>
        <w:r>
          <w:tab/>
        </w:r>
        <w:r>
          <w:fldChar w:fldCharType="begin"/>
        </w:r>
        <w:r>
          <w:instrText xml:space="preserve"> PAGEREF _Toc495559166 \h </w:instrText>
        </w:r>
        <w:r>
          <w:fldChar w:fldCharType="separate"/>
        </w:r>
        <w:r>
          <w:t>7</w:t>
        </w:r>
        <w:r>
          <w:fldChar w:fldCharType="end"/>
        </w:r>
      </w:ins>
    </w:p>
    <w:p w14:paraId="75627EBB" w14:textId="77777777" w:rsidR="00076377" w:rsidRPr="00E81093" w:rsidRDefault="00076377">
      <w:pPr>
        <w:pStyle w:val="TOC3"/>
        <w:rPr>
          <w:ins w:id="93" w:author="Andre Schevciw" w:date="2017-10-12T08:12:00Z"/>
          <w:rFonts w:ascii="Calibri" w:hAnsi="Calibri"/>
          <w:sz w:val="22"/>
          <w:szCs w:val="22"/>
          <w:lang w:val="en-US"/>
        </w:rPr>
      </w:pPr>
      <w:ins w:id="94" w:author="Andre Schevciw" w:date="2017-10-12T08:12:00Z">
        <w:r>
          <w:t>4.13.3</w:t>
        </w:r>
        <w:r w:rsidRPr="00E81093">
          <w:rPr>
            <w:rFonts w:ascii="Calibri" w:hAnsi="Calibri"/>
            <w:sz w:val="22"/>
            <w:szCs w:val="22"/>
            <w:lang w:val="en-US"/>
          </w:rPr>
          <w:tab/>
        </w:r>
        <w:r>
          <w:t>Variations Required for Assessment of Immersive Audio Systems in the Receiving Direction with Small and Intermediate Audio Impairments</w:t>
        </w:r>
        <w:r>
          <w:tab/>
        </w:r>
        <w:r>
          <w:fldChar w:fldCharType="begin"/>
        </w:r>
        <w:r>
          <w:instrText xml:space="preserve"> PAGEREF _Toc495559167 \h </w:instrText>
        </w:r>
        <w:r>
          <w:fldChar w:fldCharType="separate"/>
        </w:r>
        <w:r>
          <w:t>7</w:t>
        </w:r>
        <w:r>
          <w:fldChar w:fldCharType="end"/>
        </w:r>
      </w:ins>
    </w:p>
    <w:p w14:paraId="0CD4E01B" w14:textId="77777777" w:rsidR="004D3578" w:rsidRPr="004D3578" w:rsidRDefault="00076377" w:rsidP="004D3578">
      <w:pPr>
        <w:pStyle w:val="TOC8"/>
        <w:rPr>
          <w:del w:id="95" w:author="Andre Schevciw" w:date="2017-10-12T08:12:00Z"/>
          <w:rFonts w:eastAsia="Batang"/>
          <w:b w:val="0"/>
          <w:sz w:val="24"/>
          <w:szCs w:val="24"/>
          <w:lang w:eastAsia="ko-KR"/>
        </w:rPr>
      </w:pPr>
      <w:r>
        <w:t xml:space="preserve">Annex </w:t>
      </w:r>
      <w:del w:id="96" w:author="Andre Schevciw" w:date="2017-10-12T08:12:00Z">
        <w:r w:rsidR="004D3578" w:rsidRPr="004D3578">
          <w:delText>&lt;</w:delText>
        </w:r>
      </w:del>
      <w:r>
        <w:t>A</w:t>
      </w:r>
      <w:del w:id="97" w:author="Andre Schevciw" w:date="2017-10-12T08:12:00Z">
        <w:r w:rsidR="004D3578" w:rsidRPr="004D3578">
          <w:delText>&gt; (normative):</w:delText>
        </w:r>
        <w:r w:rsidR="004D3578" w:rsidRPr="004D3578">
          <w:tab/>
          <w:delText>&lt;Normative annex title&gt;</w:delText>
        </w:r>
        <w:r w:rsidR="004D3578" w:rsidRPr="004D3578">
          <w:tab/>
        </w:r>
        <w:r w:rsidR="004D3578" w:rsidRPr="004D3578">
          <w:fldChar w:fldCharType="begin" w:fldLock="1"/>
        </w:r>
        <w:r w:rsidR="004D3578" w:rsidRPr="004D3578">
          <w:delInstrText xml:space="preserve"> PAGEREF _Toc354565193 \h </w:delInstrText>
        </w:r>
        <w:r w:rsidR="004D3578" w:rsidRPr="004D3578">
          <w:fldChar w:fldCharType="separate"/>
        </w:r>
        <w:r w:rsidR="004D3578" w:rsidRPr="004D3578">
          <w:delText>11</w:delText>
        </w:r>
        <w:r w:rsidR="004D3578" w:rsidRPr="004D3578">
          <w:fldChar w:fldCharType="end"/>
        </w:r>
      </w:del>
    </w:p>
    <w:p w14:paraId="4A0519F1" w14:textId="77777777" w:rsidR="004D3578" w:rsidRPr="004D3578" w:rsidRDefault="004D3578" w:rsidP="004D3578">
      <w:pPr>
        <w:pStyle w:val="TOC8"/>
        <w:rPr>
          <w:del w:id="98" w:author="Andre Schevciw" w:date="2017-10-12T08:12:00Z"/>
          <w:rFonts w:eastAsia="Batang"/>
          <w:b w:val="0"/>
          <w:sz w:val="24"/>
          <w:szCs w:val="24"/>
          <w:lang w:eastAsia="ko-KR"/>
        </w:rPr>
      </w:pPr>
      <w:del w:id="99" w:author="Andre Schevciw" w:date="2017-10-12T08:12:00Z">
        <w:r w:rsidRPr="004D3578">
          <w:delText>Annex &lt;B&gt;</w:delText>
        </w:r>
      </w:del>
      <w:r w:rsidR="00076377">
        <w:t xml:space="preserve"> (informative):</w:t>
      </w:r>
      <w:del w:id="100" w:author="Andre Schevciw" w:date="2017-10-12T08:12:00Z">
        <w:r w:rsidRPr="004D3578">
          <w:tab/>
          <w:delText>&lt;Informative annex title&gt;</w:delText>
        </w:r>
        <w:r w:rsidRPr="004D3578">
          <w:tab/>
        </w:r>
        <w:r w:rsidRPr="004D3578">
          <w:fldChar w:fldCharType="begin" w:fldLock="1"/>
        </w:r>
        <w:r w:rsidRPr="004D3578">
          <w:delInstrText xml:space="preserve"> PAGEREF _Toc354565194 \h </w:delInstrText>
        </w:r>
        <w:r w:rsidRPr="004D3578">
          <w:fldChar w:fldCharType="separate"/>
        </w:r>
        <w:r w:rsidRPr="004D3578">
          <w:delText>11</w:delText>
        </w:r>
        <w:r w:rsidRPr="004D3578">
          <w:fldChar w:fldCharType="end"/>
        </w:r>
      </w:del>
    </w:p>
    <w:p w14:paraId="40C0FEAE" w14:textId="77777777" w:rsidR="004D3578" w:rsidRPr="004D3578" w:rsidRDefault="004D3578">
      <w:pPr>
        <w:pStyle w:val="TOC1"/>
        <w:rPr>
          <w:del w:id="101" w:author="Andre Schevciw" w:date="2017-10-12T08:12:00Z"/>
          <w:rFonts w:eastAsia="Batang"/>
          <w:sz w:val="24"/>
          <w:szCs w:val="24"/>
          <w:lang w:eastAsia="ko-KR"/>
        </w:rPr>
      </w:pPr>
      <w:del w:id="102" w:author="Andre Schevciw" w:date="2017-10-12T08:12:00Z">
        <w:r w:rsidRPr="004D3578">
          <w:delText>B.1</w:delText>
        </w:r>
        <w:r w:rsidRPr="004D3578">
          <w:rPr>
            <w:rFonts w:eastAsia="Batang"/>
            <w:sz w:val="24"/>
            <w:szCs w:val="24"/>
            <w:lang w:eastAsia="ko-KR"/>
          </w:rPr>
          <w:tab/>
        </w:r>
        <w:r w:rsidRPr="004D3578">
          <w:delText>Heading levels in an annex</w:delText>
        </w:r>
        <w:r w:rsidRPr="004D3578">
          <w:tab/>
        </w:r>
        <w:r w:rsidRPr="004D3578">
          <w:fldChar w:fldCharType="begin" w:fldLock="1"/>
        </w:r>
        <w:r w:rsidRPr="004D3578">
          <w:delInstrText xml:space="preserve"> PAGEREF _Toc354565195 \h </w:delInstrText>
        </w:r>
        <w:r w:rsidRPr="004D3578">
          <w:fldChar w:fldCharType="separate"/>
        </w:r>
        <w:r w:rsidRPr="004D3578">
          <w:delText>11</w:delText>
        </w:r>
        <w:r w:rsidRPr="004D3578">
          <w:fldChar w:fldCharType="end"/>
        </w:r>
      </w:del>
    </w:p>
    <w:p w14:paraId="5EA4B309" w14:textId="11D36967" w:rsidR="00076377" w:rsidRPr="00E81093" w:rsidRDefault="004D3578">
      <w:pPr>
        <w:pStyle w:val="TOC1"/>
        <w:rPr>
          <w:rFonts w:ascii="Calibri" w:hAnsi="Calibri"/>
          <w:lang w:val="en-US"/>
          <w:rPrChange w:id="103" w:author="Andre Schevciw" w:date="2017-10-12T08:12:00Z">
            <w:rPr>
              <w:b w:val="0"/>
              <w:sz w:val="24"/>
            </w:rPr>
          </w:rPrChange>
        </w:rPr>
        <w:pPrChange w:id="104" w:author="Andre Schevciw" w:date="2017-10-12T08:12:00Z">
          <w:pPr>
            <w:pStyle w:val="TOC8"/>
          </w:pPr>
        </w:pPrChange>
      </w:pPr>
      <w:del w:id="105" w:author="Andre Schevciw" w:date="2017-10-12T08:12:00Z">
        <w:r w:rsidRPr="004D3578">
          <w:delText>Annex &lt;X&gt; (informative):</w:delText>
        </w:r>
        <w:r w:rsidRPr="004D3578">
          <w:tab/>
        </w:r>
      </w:del>
      <w:ins w:id="106" w:author="Andre Schevciw" w:date="2017-10-12T08:12:00Z">
        <w:r w:rsidR="00076377">
          <w:t xml:space="preserve"> </w:t>
        </w:r>
      </w:ins>
      <w:r w:rsidR="00076377">
        <w:t>Change history</w:t>
      </w:r>
      <w:r w:rsidR="00076377">
        <w:tab/>
      </w:r>
      <w:del w:id="107" w:author="Andre Schevciw" w:date="2017-10-12T08:12:00Z">
        <w:r w:rsidRPr="004D3578">
          <w:fldChar w:fldCharType="begin" w:fldLock="1"/>
        </w:r>
        <w:r w:rsidRPr="004D3578">
          <w:delInstrText xml:space="preserve"> PAGEREF _Toc354565196 \h </w:delInstrText>
        </w:r>
        <w:r w:rsidRPr="004D3578">
          <w:fldChar w:fldCharType="separate"/>
        </w:r>
        <w:r w:rsidRPr="004D3578">
          <w:delText>13</w:delText>
        </w:r>
        <w:r w:rsidRPr="004D3578">
          <w:fldChar w:fldCharType="end"/>
        </w:r>
      </w:del>
      <w:ins w:id="108" w:author="Andre Schevciw" w:date="2017-10-12T08:12:00Z">
        <w:r w:rsidR="00076377">
          <w:fldChar w:fldCharType="begin"/>
        </w:r>
        <w:r w:rsidR="00076377">
          <w:instrText xml:space="preserve"> PAGEREF _Toc495559168 \h </w:instrText>
        </w:r>
        <w:r w:rsidR="00076377">
          <w:fldChar w:fldCharType="separate"/>
        </w:r>
        <w:r w:rsidR="00076377">
          <w:t>8</w:t>
        </w:r>
        <w:r w:rsidR="00076377">
          <w:fldChar w:fldCharType="end"/>
        </w:r>
      </w:ins>
    </w:p>
    <w:p w14:paraId="6F7537B5" w14:textId="77777777" w:rsidR="00080512" w:rsidRPr="004D3578" w:rsidRDefault="004D3578">
      <w:r w:rsidRPr="004D3578">
        <w:rPr>
          <w:noProof/>
          <w:sz w:val="22"/>
        </w:rPr>
        <w:fldChar w:fldCharType="end"/>
      </w:r>
    </w:p>
    <w:p w14:paraId="7EE719FB" w14:textId="77777777" w:rsidR="00080512" w:rsidRPr="004D3578" w:rsidRDefault="00080512">
      <w:pPr>
        <w:pStyle w:val="Heading1"/>
      </w:pPr>
      <w:r w:rsidRPr="004D3578">
        <w:br w:type="page"/>
      </w:r>
      <w:bookmarkStart w:id="109" w:name="_Toc495559143"/>
      <w:bookmarkStart w:id="110" w:name="_Toc354565176"/>
      <w:r w:rsidRPr="004D3578">
        <w:lastRenderedPageBreak/>
        <w:t>Foreword</w:t>
      </w:r>
      <w:bookmarkEnd w:id="109"/>
      <w:bookmarkEnd w:id="110"/>
    </w:p>
    <w:p w14:paraId="02DC9C83"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46CF7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5ECB67" w14:textId="77777777" w:rsidR="00080512" w:rsidRPr="004D3578" w:rsidRDefault="00080512">
      <w:pPr>
        <w:pStyle w:val="B1"/>
      </w:pPr>
      <w:r w:rsidRPr="004D3578">
        <w:t>Version x.y.z</w:t>
      </w:r>
    </w:p>
    <w:p w14:paraId="26AE1539" w14:textId="77777777" w:rsidR="00080512" w:rsidRPr="004D3578" w:rsidRDefault="00080512">
      <w:pPr>
        <w:pStyle w:val="B1"/>
      </w:pPr>
      <w:r w:rsidRPr="004D3578">
        <w:t>where:</w:t>
      </w:r>
    </w:p>
    <w:p w14:paraId="7F70E745" w14:textId="77777777" w:rsidR="00080512" w:rsidRPr="004D3578" w:rsidRDefault="00080512">
      <w:pPr>
        <w:pStyle w:val="B2"/>
      </w:pPr>
      <w:r w:rsidRPr="004D3578">
        <w:t>x</w:t>
      </w:r>
      <w:r w:rsidRPr="004D3578">
        <w:tab/>
        <w:t>the first digit:</w:t>
      </w:r>
    </w:p>
    <w:p w14:paraId="296551C8" w14:textId="77777777" w:rsidR="00080512" w:rsidRPr="004D3578" w:rsidRDefault="00080512">
      <w:pPr>
        <w:pStyle w:val="B3"/>
      </w:pPr>
      <w:r w:rsidRPr="004D3578">
        <w:t>1</w:t>
      </w:r>
      <w:r w:rsidRPr="004D3578">
        <w:tab/>
        <w:t>presented to TSG for information;</w:t>
      </w:r>
    </w:p>
    <w:p w14:paraId="2EFF281E" w14:textId="77777777" w:rsidR="00080512" w:rsidRPr="004D3578" w:rsidRDefault="00080512">
      <w:pPr>
        <w:pStyle w:val="B3"/>
      </w:pPr>
      <w:r w:rsidRPr="004D3578">
        <w:t>2</w:t>
      </w:r>
      <w:r w:rsidRPr="004D3578">
        <w:tab/>
        <w:t>presented to TSG for approval;</w:t>
      </w:r>
    </w:p>
    <w:p w14:paraId="0DB2E529" w14:textId="77777777" w:rsidR="00080512" w:rsidRPr="004D3578" w:rsidRDefault="00080512">
      <w:pPr>
        <w:pStyle w:val="B3"/>
      </w:pPr>
      <w:r w:rsidRPr="004D3578">
        <w:t>3</w:t>
      </w:r>
      <w:r w:rsidRPr="004D3578">
        <w:tab/>
        <w:t>or greater indicates TSG approved document under change control.</w:t>
      </w:r>
    </w:p>
    <w:p w14:paraId="230E1C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F6FF1D1" w14:textId="77777777" w:rsidR="00080512" w:rsidRPr="004D3578" w:rsidRDefault="00080512">
      <w:pPr>
        <w:pStyle w:val="B2"/>
      </w:pPr>
      <w:r w:rsidRPr="004D3578">
        <w:t>z</w:t>
      </w:r>
      <w:r w:rsidRPr="004D3578">
        <w:tab/>
        <w:t>the third digit is incremented when editorial only changes have been incorporated in the document.</w:t>
      </w:r>
    </w:p>
    <w:p w14:paraId="349CC341" w14:textId="77777777" w:rsidR="00080512" w:rsidRPr="004D3578" w:rsidRDefault="00080512">
      <w:pPr>
        <w:pStyle w:val="Heading1"/>
      </w:pPr>
      <w:bookmarkStart w:id="111" w:name="_Toc495559144"/>
      <w:bookmarkStart w:id="112" w:name="_Toc354565177"/>
      <w:r w:rsidRPr="004D3578">
        <w:t>Introduction</w:t>
      </w:r>
      <w:bookmarkEnd w:id="111"/>
      <w:bookmarkEnd w:id="112"/>
    </w:p>
    <w:p w14:paraId="767F4472" w14:textId="77777777" w:rsidR="00080512" w:rsidRPr="004D3578" w:rsidRDefault="00080512">
      <w:pPr>
        <w:pStyle w:val="Guidance"/>
        <w:rPr>
          <w:del w:id="113" w:author="Andre Schevciw" w:date="2017-10-12T08:12:00Z"/>
        </w:rPr>
      </w:pPr>
      <w:del w:id="114" w:author="Andre Schevciw" w:date="2017-10-12T08:12:00Z">
        <w:r w:rsidRPr="004D3578">
          <w:delText>This clause is optional. If it exists, it is always the second unnumbered clause.</w:delText>
        </w:r>
      </w:del>
    </w:p>
    <w:p w14:paraId="7CFB76D7" w14:textId="77777777" w:rsidR="00080512" w:rsidRPr="004D3578" w:rsidRDefault="00080512">
      <w:pPr>
        <w:pStyle w:val="Heading1"/>
      </w:pPr>
      <w:r w:rsidRPr="004D3578">
        <w:br w:type="page"/>
      </w:r>
      <w:bookmarkStart w:id="115" w:name="_Toc495559145"/>
      <w:bookmarkStart w:id="116" w:name="_Toc354565178"/>
      <w:r w:rsidRPr="004D3578">
        <w:lastRenderedPageBreak/>
        <w:t>1</w:t>
      </w:r>
      <w:r w:rsidRPr="004D3578">
        <w:tab/>
        <w:t>Scope</w:t>
      </w:r>
      <w:bookmarkEnd w:id="115"/>
      <w:bookmarkEnd w:id="116"/>
    </w:p>
    <w:p w14:paraId="0B71B3D1" w14:textId="77777777" w:rsidR="00080512" w:rsidRPr="004D3578" w:rsidRDefault="00080512">
      <w:pPr>
        <w:pStyle w:val="Guidance"/>
        <w:rPr>
          <w:del w:id="117" w:author="Andre Schevciw" w:date="2017-10-12T08:12:00Z"/>
        </w:rPr>
      </w:pPr>
      <w:del w:id="118" w:author="Andre Schevciw" w:date="2017-10-12T08:12:00Z">
        <w:r w:rsidRPr="004D3578">
          <w:delText>This clause shall start on a new page.</w:delText>
        </w:r>
      </w:del>
    </w:p>
    <w:p w14:paraId="560B1B54" w14:textId="77777777" w:rsidR="00080512" w:rsidRPr="00352B66" w:rsidRDefault="00080512">
      <w:pPr>
        <w:rPr>
          <w:color w:val="FF0000"/>
          <w:rPrChange w:id="119" w:author="Andre Schevciw" w:date="2017-10-12T08:12:00Z">
            <w:rPr/>
          </w:rPrChange>
        </w:rPr>
      </w:pPr>
      <w:r w:rsidRPr="00352B66">
        <w:rPr>
          <w:color w:val="FF0000"/>
          <w:rPrChange w:id="120" w:author="Andre Schevciw" w:date="2017-10-12T08:12:00Z">
            <w:rPr/>
          </w:rPrChange>
        </w:rPr>
        <w:t>The present document …</w:t>
      </w:r>
    </w:p>
    <w:p w14:paraId="03243DDC" w14:textId="77777777" w:rsidR="00080512" w:rsidRPr="004D3578" w:rsidRDefault="00080512">
      <w:pPr>
        <w:pStyle w:val="Heading1"/>
      </w:pPr>
      <w:bookmarkStart w:id="121" w:name="_Toc495559146"/>
      <w:bookmarkStart w:id="122" w:name="_Toc354565179"/>
      <w:r w:rsidRPr="004D3578">
        <w:t>2</w:t>
      </w:r>
      <w:r w:rsidRPr="004D3578">
        <w:tab/>
        <w:t>References</w:t>
      </w:r>
      <w:bookmarkEnd w:id="121"/>
      <w:bookmarkEnd w:id="122"/>
    </w:p>
    <w:p w14:paraId="2065DA52" w14:textId="77777777" w:rsidR="00080512" w:rsidRPr="004D3578" w:rsidRDefault="00080512">
      <w:r w:rsidRPr="004D3578">
        <w:t>The following documents contain provisions which, through reference in this text, constitute provisions of the present document.</w:t>
      </w:r>
    </w:p>
    <w:p w14:paraId="7E753482" w14:textId="77777777" w:rsidR="00080512" w:rsidRPr="004D3578" w:rsidRDefault="00051834" w:rsidP="00051834">
      <w:pPr>
        <w:pStyle w:val="B1"/>
      </w:pPr>
      <w:bookmarkStart w:id="123" w:name="OLE_LINK1"/>
      <w:bookmarkStart w:id="124" w:name="OLE_LINK2"/>
      <w:bookmarkStart w:id="125" w:name="OLE_LINK3"/>
      <w:bookmarkStart w:id="12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6C6353" w14:textId="77777777" w:rsidR="00080512" w:rsidRPr="004D3578" w:rsidRDefault="00051834" w:rsidP="00051834">
      <w:pPr>
        <w:pStyle w:val="B1"/>
      </w:pPr>
      <w:r>
        <w:t>-</w:t>
      </w:r>
      <w:r>
        <w:tab/>
      </w:r>
      <w:r w:rsidR="00080512" w:rsidRPr="004D3578">
        <w:t>For a specific reference, subsequent revisions do not apply.</w:t>
      </w:r>
    </w:p>
    <w:p w14:paraId="662B49F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3"/>
    <w:bookmarkEnd w:id="124"/>
    <w:bookmarkEnd w:id="125"/>
    <w:bookmarkEnd w:id="126"/>
    <w:p w14:paraId="25C21281" w14:textId="77777777" w:rsidR="00EC4A25" w:rsidRPr="004D3578" w:rsidRDefault="00EC4A25" w:rsidP="00EC4A25">
      <w:pPr>
        <w:pStyle w:val="EX"/>
      </w:pPr>
      <w:r w:rsidRPr="004D3578">
        <w:t>[1]</w:t>
      </w:r>
      <w:r w:rsidRPr="004D3578">
        <w:tab/>
        <w:t>3GPP TR 21.905: "Vocabulary for 3GPP Specifications".</w:t>
      </w:r>
    </w:p>
    <w:p w14:paraId="214C9D0E" w14:textId="77777777" w:rsidR="00EC4A25" w:rsidRPr="004D3578" w:rsidRDefault="00EC4A25" w:rsidP="00EC4A25">
      <w:pPr>
        <w:pStyle w:val="EX"/>
      </w:pPr>
      <w:r w:rsidRPr="004D3578">
        <w:t>…</w:t>
      </w:r>
    </w:p>
    <w:p w14:paraId="1331F2C9" w14:textId="77777777" w:rsidR="00080512" w:rsidRPr="00352B66" w:rsidRDefault="00080512" w:rsidP="00EC4A25">
      <w:pPr>
        <w:pStyle w:val="EX"/>
        <w:rPr>
          <w:color w:val="FF0000"/>
          <w:rPrChange w:id="127" w:author="Andre Schevciw" w:date="2017-10-12T08:12:00Z">
            <w:rPr/>
          </w:rPrChange>
        </w:rPr>
      </w:pPr>
      <w:r w:rsidRPr="00352B66">
        <w:rPr>
          <w:color w:val="FF0000"/>
          <w:rPrChange w:id="128" w:author="Andre Schevciw" w:date="2017-10-12T08:12:00Z">
            <w:rPr/>
          </w:rPrChange>
        </w:rPr>
        <w:t>[</w:t>
      </w:r>
      <w:r w:rsidR="00EC4A25" w:rsidRPr="00352B66">
        <w:rPr>
          <w:color w:val="FF0000"/>
          <w:rPrChange w:id="129" w:author="Andre Schevciw" w:date="2017-10-12T08:12:00Z">
            <w:rPr/>
          </w:rPrChange>
        </w:rPr>
        <w:t>x</w:t>
      </w:r>
      <w:r w:rsidRPr="00352B66">
        <w:rPr>
          <w:color w:val="FF0000"/>
          <w:rPrChange w:id="130" w:author="Andre Schevciw" w:date="2017-10-12T08:12:00Z">
            <w:rPr/>
          </w:rPrChange>
        </w:rPr>
        <w:t>]</w:t>
      </w:r>
      <w:r w:rsidRPr="00352B66">
        <w:rPr>
          <w:color w:val="FF0000"/>
          <w:rPrChange w:id="131" w:author="Andre Schevciw" w:date="2017-10-12T08:12:00Z">
            <w:rPr/>
          </w:rPrChange>
        </w:rPr>
        <w:tab/>
        <w:t>&lt;doctype&gt; &lt;#&gt;[ ([up to and including]{yyyy[-mm]|V&lt;a[.b[.c]]&gt;}[onwards])]: "&lt;Title&gt;".</w:t>
      </w:r>
    </w:p>
    <w:p w14:paraId="240C09B5" w14:textId="77777777" w:rsidR="00080512" w:rsidRPr="004D3578" w:rsidRDefault="00080512">
      <w:pPr>
        <w:pStyle w:val="Guidance"/>
        <w:rPr>
          <w:del w:id="132" w:author="Andre Schevciw" w:date="2017-10-12T08:12:00Z"/>
        </w:rPr>
      </w:pPr>
      <w:bookmarkStart w:id="133" w:name="_Toc495559147"/>
      <w:del w:id="134" w:author="Andre Schevciw" w:date="2017-10-12T08:12:00Z">
        <w:r w:rsidRPr="004D3578">
          <w:delText>It is preferred that the reference to 21.905 be the first in the list.</w:delText>
        </w:r>
      </w:del>
    </w:p>
    <w:p w14:paraId="7E3BD48B" w14:textId="77777777" w:rsidR="00080512" w:rsidRPr="004D3578" w:rsidRDefault="00080512">
      <w:pPr>
        <w:pStyle w:val="Heading1"/>
      </w:pPr>
      <w:bookmarkStart w:id="135" w:name="_Toc354565180"/>
      <w:r w:rsidRPr="004D3578">
        <w:t>3</w:t>
      </w:r>
      <w:r w:rsidRPr="004D3578">
        <w:tab/>
        <w:t xml:space="preserve">Definitions, </w:t>
      </w:r>
      <w:r w:rsidR="008028A4" w:rsidRPr="004D3578">
        <w:t>symbols and abbreviations</w:t>
      </w:r>
      <w:bookmarkEnd w:id="133"/>
      <w:bookmarkEnd w:id="135"/>
    </w:p>
    <w:p w14:paraId="7CDD21BE" w14:textId="77777777" w:rsidR="00080512" w:rsidRPr="004D3578" w:rsidRDefault="00080512">
      <w:pPr>
        <w:pStyle w:val="Guidance"/>
        <w:rPr>
          <w:del w:id="136" w:author="Andre Schevciw" w:date="2017-10-12T08:12:00Z"/>
        </w:rPr>
      </w:pPr>
      <w:bookmarkStart w:id="137" w:name="_Toc495559148"/>
      <w:del w:id="138" w:author="Andre Schevciw" w:date="2017-10-12T08:12:00Z">
        <w:r w:rsidRPr="004D3578">
          <w:delText>Delete from the above heading those words which are not applicable.</w:delText>
        </w:r>
      </w:del>
    </w:p>
    <w:p w14:paraId="4A6470AE" w14:textId="77777777" w:rsidR="00080512" w:rsidRPr="004D3578" w:rsidRDefault="00080512">
      <w:pPr>
        <w:pStyle w:val="Guidance"/>
        <w:rPr>
          <w:del w:id="139" w:author="Andre Schevciw" w:date="2017-10-12T08:12:00Z"/>
        </w:rPr>
      </w:pPr>
      <w:del w:id="140" w:author="Andre Schevciw" w:date="2017-10-12T08:12:00Z">
        <w:r w:rsidRPr="004D3578">
          <w:delText>Clause numbering depends on applicability and should be renumbered accordingly.</w:delText>
        </w:r>
      </w:del>
    </w:p>
    <w:p w14:paraId="5855DC4B" w14:textId="77777777" w:rsidR="00080512" w:rsidRPr="004D3578" w:rsidRDefault="00080512">
      <w:pPr>
        <w:pStyle w:val="Heading2"/>
      </w:pPr>
      <w:bookmarkStart w:id="141" w:name="_Toc354565181"/>
      <w:r w:rsidRPr="004D3578">
        <w:t>3.1</w:t>
      </w:r>
      <w:r w:rsidRPr="004D3578">
        <w:tab/>
        <w:t>Definitions</w:t>
      </w:r>
      <w:bookmarkEnd w:id="137"/>
      <w:bookmarkEnd w:id="141"/>
    </w:p>
    <w:p w14:paraId="70F11690" w14:textId="77777777" w:rsidR="00080512" w:rsidRPr="004D3578" w:rsidRDefault="00080512">
      <w:r w:rsidRPr="004D3578">
        <w:t xml:space="preserve">For the purposes of the present document, the terms and definitions given in </w:t>
      </w:r>
      <w:bookmarkStart w:id="142" w:name="OLE_LINK6"/>
      <w:bookmarkStart w:id="143" w:name="OLE_LINK7"/>
      <w:bookmarkStart w:id="144" w:name="OLE_LINK8"/>
      <w:r w:rsidR="00DF62CD">
        <w:t xml:space="preserve">3GPP </w:t>
      </w:r>
      <w:bookmarkEnd w:id="142"/>
      <w:bookmarkEnd w:id="143"/>
      <w:bookmarkEnd w:id="14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BFB930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D44C2DF" w14:textId="77777777" w:rsidR="00080512" w:rsidRPr="004D3578" w:rsidRDefault="00080512">
      <w:pPr>
        <w:pStyle w:val="Guidance"/>
      </w:pPr>
      <w:r w:rsidRPr="004D3578">
        <w:rPr>
          <w:b/>
        </w:rPr>
        <w:t>&lt;defined term&gt;:</w:t>
      </w:r>
      <w:r w:rsidRPr="004D3578">
        <w:t xml:space="preserve"> &lt;definition&gt;.</w:t>
      </w:r>
    </w:p>
    <w:p w14:paraId="0A43AA64" w14:textId="77777777" w:rsidR="00080512" w:rsidRPr="004D3578" w:rsidRDefault="00080512">
      <w:pPr>
        <w:rPr>
          <w:del w:id="145" w:author="Andre Schevciw" w:date="2017-10-12T08:12:00Z"/>
        </w:rPr>
      </w:pPr>
      <w:bookmarkStart w:id="146" w:name="_Toc495559149"/>
      <w:del w:id="147" w:author="Andre Schevciw" w:date="2017-10-12T08:12:00Z">
        <w:r w:rsidRPr="004D3578">
          <w:rPr>
            <w:b/>
          </w:rPr>
          <w:delText>example:</w:delText>
        </w:r>
        <w:r w:rsidRPr="004D3578">
          <w:delText xml:space="preserve"> text used to clarify abstract rules by applying them literally.</w:delText>
        </w:r>
      </w:del>
    </w:p>
    <w:p w14:paraId="41F4AF91" w14:textId="77777777" w:rsidR="00080512" w:rsidRPr="004D3578" w:rsidRDefault="00080512">
      <w:pPr>
        <w:pStyle w:val="Heading2"/>
      </w:pPr>
      <w:bookmarkStart w:id="148" w:name="_Toc354565182"/>
      <w:r w:rsidRPr="004D3578">
        <w:t>3.2</w:t>
      </w:r>
      <w:r w:rsidRPr="004D3578">
        <w:tab/>
        <w:t>Symbols</w:t>
      </w:r>
      <w:bookmarkEnd w:id="146"/>
      <w:bookmarkEnd w:id="148"/>
    </w:p>
    <w:p w14:paraId="63001D3F" w14:textId="77777777" w:rsidR="00080512" w:rsidRPr="004D3578" w:rsidRDefault="00080512">
      <w:pPr>
        <w:keepNext/>
      </w:pPr>
      <w:r w:rsidRPr="004D3578">
        <w:t>For the purposes of the present document, the following symbols apply:</w:t>
      </w:r>
    </w:p>
    <w:p w14:paraId="166EF658" w14:textId="77777777" w:rsidR="00080512" w:rsidRPr="004D3578" w:rsidRDefault="00080512">
      <w:pPr>
        <w:pStyle w:val="Guidance"/>
      </w:pPr>
      <w:r w:rsidRPr="004D3578">
        <w:t>Symbol format (EW)</w:t>
      </w:r>
    </w:p>
    <w:p w14:paraId="39ED5C7F" w14:textId="77777777" w:rsidR="00080512" w:rsidRPr="004D3578" w:rsidRDefault="00080512">
      <w:pPr>
        <w:pStyle w:val="EW"/>
      </w:pPr>
      <w:r w:rsidRPr="004D3578">
        <w:t>&lt;symbol&gt;</w:t>
      </w:r>
      <w:r w:rsidRPr="004D3578">
        <w:tab/>
        <w:t>&lt;Explanation&gt;</w:t>
      </w:r>
    </w:p>
    <w:p w14:paraId="62023566" w14:textId="77777777" w:rsidR="00080512" w:rsidRPr="004D3578" w:rsidRDefault="00080512">
      <w:pPr>
        <w:pStyle w:val="EW"/>
      </w:pPr>
    </w:p>
    <w:p w14:paraId="09C76BEA" w14:textId="77777777" w:rsidR="00080512" w:rsidRPr="004D3578" w:rsidRDefault="00080512">
      <w:pPr>
        <w:pStyle w:val="Heading2"/>
      </w:pPr>
      <w:bookmarkStart w:id="149" w:name="_Toc495559150"/>
      <w:bookmarkStart w:id="150" w:name="_Toc354565183"/>
      <w:r w:rsidRPr="004D3578">
        <w:lastRenderedPageBreak/>
        <w:t>3.3</w:t>
      </w:r>
      <w:r w:rsidRPr="004D3578">
        <w:tab/>
        <w:t>Abbreviations</w:t>
      </w:r>
      <w:bookmarkEnd w:id="149"/>
      <w:bookmarkEnd w:id="150"/>
    </w:p>
    <w:p w14:paraId="4283AC0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06B4EFA" w14:textId="77777777" w:rsidR="00080512" w:rsidRPr="004D3578" w:rsidRDefault="00080512">
      <w:pPr>
        <w:pStyle w:val="Guidance"/>
        <w:keepNext/>
      </w:pPr>
      <w:r w:rsidRPr="004D3578">
        <w:t>Abbreviation format (EW)</w:t>
      </w:r>
    </w:p>
    <w:p w14:paraId="3FC19CC5" w14:textId="77777777" w:rsidR="00080512" w:rsidRPr="004D3578" w:rsidRDefault="00080512">
      <w:pPr>
        <w:pStyle w:val="EW"/>
      </w:pPr>
      <w:r w:rsidRPr="004D3578">
        <w:t>&lt;ACRONYM&gt;</w:t>
      </w:r>
      <w:r w:rsidRPr="004D3578">
        <w:tab/>
        <w:t>&lt;Explanation&gt;</w:t>
      </w:r>
    </w:p>
    <w:p w14:paraId="01A80424" w14:textId="77777777" w:rsidR="00080512" w:rsidRPr="004D3578" w:rsidRDefault="00080512">
      <w:pPr>
        <w:pStyle w:val="EW"/>
      </w:pPr>
    </w:p>
    <w:p w14:paraId="6A86159E" w14:textId="77777777" w:rsidR="00080512" w:rsidRPr="004D3578" w:rsidRDefault="00080512">
      <w:pPr>
        <w:pStyle w:val="Heading1"/>
        <w:rPr>
          <w:del w:id="151" w:author="Andre Schevciw" w:date="2017-10-12T08:12:00Z"/>
        </w:rPr>
      </w:pPr>
      <w:bookmarkStart w:id="152" w:name="_Toc495559151"/>
      <w:bookmarkStart w:id="153" w:name="_Toc354565184"/>
      <w:del w:id="154" w:author="Andre Schevciw" w:date="2017-10-12T08:12:00Z">
        <w:r w:rsidRPr="004D3578">
          <w:delText>4</w:delText>
        </w:r>
        <w:r w:rsidRPr="004D3578">
          <w:tab/>
        </w:r>
        <w:bookmarkEnd w:id="153"/>
        <w:r w:rsidR="00DF18F3">
          <w:delText>Perceptual Audio Quality Attributes for Immersive Audio</w:delText>
        </w:r>
      </w:del>
    </w:p>
    <w:p w14:paraId="34F838F3" w14:textId="77777777" w:rsidR="00080512" w:rsidRPr="004D3578" w:rsidRDefault="00080512">
      <w:pPr>
        <w:pStyle w:val="Guidance"/>
        <w:rPr>
          <w:del w:id="155" w:author="Andre Schevciw" w:date="2017-10-12T08:12:00Z"/>
        </w:rPr>
      </w:pPr>
      <w:del w:id="156" w:author="Andre Schevciw" w:date="2017-10-12T08:12:00Z">
        <w:r w:rsidRPr="004D3578">
          <w:delText>The main text of the document should start here, after the above clauses have been added.</w:delText>
        </w:r>
      </w:del>
    </w:p>
    <w:p w14:paraId="31AD80FE" w14:textId="77777777" w:rsidR="00080512" w:rsidRPr="004D3578" w:rsidRDefault="00080512">
      <w:pPr>
        <w:pStyle w:val="Guidance"/>
        <w:rPr>
          <w:del w:id="157" w:author="Andre Schevciw" w:date="2017-10-12T08:12:00Z"/>
        </w:rPr>
      </w:pPr>
      <w:del w:id="158" w:author="Andre Schevciw" w:date="2017-10-12T08:12:00Z">
        <w:r w:rsidRPr="004D3578">
          <w:delText>The following styles and editing techniques are aimed to help in the formatting of the document using the 3GPP Template: 3GPP_70.dot, available from the 3GPP FTP site (</w:delText>
        </w:r>
        <w:r w:rsidRPr="004D3578">
          <w:rPr>
            <w:u w:val="single"/>
          </w:rPr>
          <w:fldChar w:fldCharType="begin"/>
        </w:r>
        <w:r w:rsidRPr="004D3578">
          <w:rPr>
            <w:u w:val="single"/>
          </w:rPr>
          <w:delInstrText xml:space="preserve"> HYPERLINK ftp://ftp.3gpp.org/Information </w:delInstrText>
        </w:r>
        <w:r w:rsidRPr="004D3578">
          <w:rPr>
            <w:u w:val="single"/>
          </w:rPr>
        </w:r>
        <w:r w:rsidRPr="004D3578">
          <w:rPr>
            <w:u w:val="single"/>
          </w:rPr>
          <w:fldChar w:fldCharType="separate"/>
        </w:r>
        <w:r w:rsidRPr="004D3578">
          <w:rPr>
            <w:u w:val="single"/>
          </w:rPr>
          <w:delText>ftp://ftp.3gpp.org/Inf</w:delText>
        </w:r>
        <w:bookmarkStart w:id="159" w:name="_Hlt467473268"/>
        <w:r w:rsidRPr="004D3578">
          <w:rPr>
            <w:u w:val="single"/>
          </w:rPr>
          <w:delText>o</w:delText>
        </w:r>
        <w:bookmarkEnd w:id="159"/>
        <w:r w:rsidRPr="004D3578">
          <w:rPr>
            <w:u w:val="single"/>
          </w:rPr>
          <w:delText>rmation</w:delText>
        </w:r>
        <w:r w:rsidRPr="004D3578">
          <w:rPr>
            <w:u w:val="single"/>
          </w:rPr>
          <w:fldChar w:fldCharType="end"/>
        </w:r>
        <w:r w:rsidRPr="004D3578">
          <w:delText>).</w:delText>
        </w:r>
      </w:del>
    </w:p>
    <w:p w14:paraId="683A6B62" w14:textId="77777777" w:rsidR="00080512" w:rsidRPr="004D3578" w:rsidRDefault="00080512">
      <w:pPr>
        <w:pStyle w:val="Heading2"/>
        <w:rPr>
          <w:del w:id="160" w:author="Andre Schevciw" w:date="2017-10-12T08:12:00Z"/>
        </w:rPr>
      </w:pPr>
      <w:bookmarkStart w:id="161" w:name="_Toc354565185"/>
      <w:del w:id="162" w:author="Andre Schevciw" w:date="2017-10-12T08:12:00Z">
        <w:r w:rsidRPr="004D3578">
          <w:delText>4.1</w:delText>
        </w:r>
        <w:r w:rsidRPr="004D3578">
          <w:tab/>
        </w:r>
        <w:bookmarkEnd w:id="161"/>
        <w:r w:rsidR="00C84A6D">
          <w:delText>Overview</w:delText>
        </w:r>
      </w:del>
    </w:p>
    <w:p w14:paraId="24368A03" w14:textId="77777777" w:rsidR="00080512" w:rsidRPr="004D3578" w:rsidRDefault="00080512">
      <w:pPr>
        <w:rPr>
          <w:del w:id="163" w:author="Andre Schevciw" w:date="2017-10-12T08:12:00Z"/>
        </w:rPr>
      </w:pPr>
      <w:del w:id="164" w:author="Andre Schevciw" w:date="2017-10-12T08:12:00Z">
        <w:r w:rsidRPr="004D3578">
          <w:delText xml:space="preserve">Heading styles are included in the 3GPP </w:delText>
        </w:r>
        <w:r w:rsidR="004D3578" w:rsidRPr="004D3578">
          <w:delText xml:space="preserve">TS </w:delText>
        </w:r>
        <w:r w:rsidRPr="004D3578">
          <w:delText>Template and are used as follows:</w:delText>
        </w:r>
      </w:del>
    </w:p>
    <w:p w14:paraId="5B594EC9" w14:textId="77777777" w:rsidR="00080512" w:rsidRPr="004D3578" w:rsidRDefault="00080512">
      <w:pPr>
        <w:pStyle w:val="Guidance"/>
        <w:rPr>
          <w:del w:id="165" w:author="Andre Schevciw" w:date="2017-10-12T08:12:00Z"/>
        </w:rPr>
      </w:pPr>
      <w:del w:id="166" w:author="Andre Schevciw" w:date="2017-10-12T08:12:00Z">
        <w:r w:rsidRPr="004D3578">
          <w:rPr>
            <w:b/>
          </w:rPr>
          <w:delText>Do not use any built-in automatic numbering</w:delText>
        </w:r>
        <w:r w:rsidRPr="004D3578">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0C30499E" w14:textId="77777777" w:rsidR="00080512" w:rsidRPr="004D3578" w:rsidRDefault="00080512">
      <w:pPr>
        <w:pStyle w:val="EX"/>
        <w:rPr>
          <w:del w:id="167" w:author="Andre Schevciw" w:date="2017-10-12T08:12:00Z"/>
        </w:rPr>
      </w:pPr>
      <w:del w:id="168" w:author="Andre Schevciw" w:date="2017-10-12T08:12:00Z">
        <w:r w:rsidRPr="004D3578">
          <w:delText>Heading 1:</w:delText>
        </w:r>
        <w:r w:rsidRPr="004D3578">
          <w:tab/>
          <w:delText>Used for Main clauses (1, 2, 3, etc.). Also used for Annex clauses (A.1, A.2, etc.).</w:delText>
        </w:r>
      </w:del>
    </w:p>
    <w:p w14:paraId="3384E8A6" w14:textId="77777777" w:rsidR="00080512" w:rsidRPr="004D3578" w:rsidRDefault="00080512">
      <w:pPr>
        <w:pStyle w:val="EX"/>
        <w:rPr>
          <w:del w:id="169" w:author="Andre Schevciw" w:date="2017-10-12T08:12:00Z"/>
        </w:rPr>
      </w:pPr>
      <w:del w:id="170" w:author="Andre Schevciw" w:date="2017-10-12T08:12:00Z">
        <w:r w:rsidRPr="004D3578">
          <w:delText>Heading 2:</w:delText>
        </w:r>
        <w:r w:rsidRPr="004D3578">
          <w:tab/>
          <w:delText>Used for Main clauses (4.1, 4.2, 5.1, 5.2, etc.). Also used for Annex clauses (A.1.1, A.1.2, etc.).</w:delText>
        </w:r>
      </w:del>
    </w:p>
    <w:p w14:paraId="0CDDEF44" w14:textId="77777777" w:rsidR="00080512" w:rsidRPr="004D3578" w:rsidRDefault="00080512">
      <w:pPr>
        <w:pStyle w:val="EX"/>
        <w:rPr>
          <w:del w:id="171" w:author="Andre Schevciw" w:date="2017-10-12T08:12:00Z"/>
        </w:rPr>
      </w:pPr>
      <w:del w:id="172" w:author="Andre Schevciw" w:date="2017-10-12T08:12:00Z">
        <w:r w:rsidRPr="004D3578">
          <w:delText>Heading 3:</w:delText>
        </w:r>
        <w:r w:rsidRPr="004D3578">
          <w:tab/>
          <w:delText>Used for 2nd level clauses (4.1.1, 4.1.2, 5.1.1, 5.1.2, etc.). Also used for Annex clauses (A.2.1.1, A.2.1.2, etc.).</w:delText>
        </w:r>
      </w:del>
    </w:p>
    <w:p w14:paraId="3930B7B4" w14:textId="77777777" w:rsidR="00080512" w:rsidRPr="004D3578" w:rsidRDefault="00080512">
      <w:pPr>
        <w:pStyle w:val="EX"/>
        <w:rPr>
          <w:del w:id="173" w:author="Andre Schevciw" w:date="2017-10-12T08:12:00Z"/>
        </w:rPr>
      </w:pPr>
      <w:del w:id="174" w:author="Andre Schevciw" w:date="2017-10-12T08:12:00Z">
        <w:r w:rsidRPr="004D3578">
          <w:delText>Heading 4 &amp; 5:</w:delText>
        </w:r>
        <w:r w:rsidRPr="004D3578">
          <w:tab/>
          <w:delText>Used for 3rd and 4th level clauses and Annex clauses.</w:delText>
        </w:r>
      </w:del>
    </w:p>
    <w:p w14:paraId="1D04507B" w14:textId="77777777" w:rsidR="00080512" w:rsidRPr="004D3578" w:rsidRDefault="00080512">
      <w:pPr>
        <w:pStyle w:val="EX"/>
        <w:rPr>
          <w:del w:id="175" w:author="Andre Schevciw" w:date="2017-10-12T08:12:00Z"/>
        </w:rPr>
      </w:pPr>
      <w:del w:id="176" w:author="Andre Schevciw" w:date="2017-10-12T08:12:00Z">
        <w:r w:rsidRPr="004D3578">
          <w:delText>Heading 6 &amp; 7:</w:delText>
        </w:r>
        <w:r w:rsidRPr="004D3578">
          <w:tab/>
          <w:delText>Not used, instead use style "H6" so that the title appears in the document, but does not appear in the Table of Contents.</w:delText>
        </w:r>
      </w:del>
    </w:p>
    <w:p w14:paraId="49903B3A" w14:textId="77777777" w:rsidR="00080512" w:rsidRPr="004D3578" w:rsidRDefault="00080512">
      <w:pPr>
        <w:pStyle w:val="EX"/>
        <w:rPr>
          <w:del w:id="177" w:author="Andre Schevciw" w:date="2017-10-12T08:12:00Z"/>
        </w:rPr>
      </w:pPr>
      <w:del w:id="178" w:author="Andre Schevciw" w:date="2017-10-12T08:12:00Z">
        <w:r w:rsidRPr="004D3578">
          <w:delText>Heading 8:</w:delText>
        </w:r>
        <w:r w:rsidRPr="004D3578">
          <w:tab/>
          <w:delText>Used for Main Annex titles in Specifications (3G</w:delText>
        </w:r>
        <w:r w:rsidR="000655A6">
          <w:delText>PP</w:delText>
        </w:r>
        <w:r w:rsidRPr="004D3578">
          <w:delText xml:space="preserve"> TS) (e.g. Annex A (normative): ).</w:delText>
        </w:r>
      </w:del>
    </w:p>
    <w:p w14:paraId="3D3CF0EB" w14:textId="77777777" w:rsidR="00080512" w:rsidRPr="004D3578" w:rsidRDefault="00080512">
      <w:pPr>
        <w:pStyle w:val="EX"/>
        <w:rPr>
          <w:del w:id="179" w:author="Andre Schevciw" w:date="2017-10-12T08:12:00Z"/>
        </w:rPr>
      </w:pPr>
      <w:del w:id="180" w:author="Andre Schevciw" w:date="2017-10-12T08:12:00Z">
        <w:r w:rsidRPr="004D3578">
          <w:delText>Heading 9:</w:delText>
        </w:r>
        <w:r w:rsidRPr="004D3578">
          <w:tab/>
          <w:delText>Used for Main Annex titles in Reports (3G</w:delText>
        </w:r>
        <w:r w:rsidR="000655A6">
          <w:delText>PP</w:delText>
        </w:r>
        <w:r w:rsidRPr="004D3578">
          <w:delText xml:space="preserve"> TR) (e.g. Annex A: ).</w:delText>
        </w:r>
      </w:del>
    </w:p>
    <w:p w14:paraId="65F340D5" w14:textId="77777777" w:rsidR="00C84A6D" w:rsidRPr="004D3578" w:rsidRDefault="00080512" w:rsidP="00C84A6D">
      <w:pPr>
        <w:pStyle w:val="Heading2"/>
        <w:rPr>
          <w:del w:id="181" w:author="Andre Schevciw" w:date="2017-10-12T08:12:00Z"/>
        </w:rPr>
      </w:pPr>
      <w:bookmarkStart w:id="182" w:name="_Toc354565186"/>
      <w:del w:id="183" w:author="Andre Schevciw" w:date="2017-10-12T08:12:00Z">
        <w:r w:rsidRPr="004D3578">
          <w:delText>4.2</w:delText>
        </w:r>
        <w:r w:rsidRPr="004D3578">
          <w:tab/>
        </w:r>
        <w:bookmarkEnd w:id="182"/>
        <w:r w:rsidR="00C84A6D">
          <w:delText>Review of quality attributes previously proposed in the context of assessing immersive audio systems.</w:delText>
        </w:r>
      </w:del>
    </w:p>
    <w:p w14:paraId="400B26F0" w14:textId="77777777" w:rsidR="00080512" w:rsidRPr="004D3578" w:rsidRDefault="00080512">
      <w:pPr>
        <w:pStyle w:val="EX"/>
        <w:rPr>
          <w:del w:id="184" w:author="Andre Schevciw" w:date="2017-10-12T08:12:00Z"/>
        </w:rPr>
      </w:pPr>
      <w:del w:id="185" w:author="Andre Schevciw" w:date="2017-10-12T08:12:00Z">
        <w:r w:rsidRPr="004D3578">
          <w:delText>Normal:</w:delText>
        </w:r>
        <w:r w:rsidRPr="004D3578">
          <w:tab/>
          <w:delText>Used for main document text.</w:delText>
        </w:r>
      </w:del>
    </w:p>
    <w:p w14:paraId="06E18CD3" w14:textId="77777777" w:rsidR="00080512" w:rsidRPr="004D3578" w:rsidRDefault="00080512">
      <w:pPr>
        <w:pStyle w:val="EX"/>
        <w:rPr>
          <w:del w:id="186" w:author="Andre Schevciw" w:date="2017-10-12T08:12:00Z"/>
        </w:rPr>
      </w:pPr>
      <w:del w:id="187" w:author="Andre Schevciw" w:date="2017-10-12T08:12:00Z">
        <w:r w:rsidRPr="004D3578">
          <w:delText>NO:</w:delText>
        </w:r>
        <w:r w:rsidRPr="004D3578">
          <w:tab/>
          <w:delText>Used for Notes in the text (Allows Tab and Indent). See example below.</w:delText>
        </w:r>
      </w:del>
    </w:p>
    <w:p w14:paraId="15E420A5" w14:textId="77777777" w:rsidR="00080512" w:rsidRPr="004D3578" w:rsidRDefault="00080512">
      <w:pPr>
        <w:pStyle w:val="EX"/>
        <w:rPr>
          <w:del w:id="188" w:author="Andre Schevciw" w:date="2017-10-12T08:12:00Z"/>
        </w:rPr>
      </w:pPr>
      <w:del w:id="189" w:author="Andre Schevciw" w:date="2017-10-12T08:12:00Z">
        <w:r w:rsidRPr="004D3578">
          <w:delText>NW:</w:delText>
        </w:r>
        <w:r w:rsidRPr="004D3578">
          <w:tab/>
          <w:delText>Same as NO, but Without line space after. Used when there are many notes in sequence.</w:delText>
        </w:r>
      </w:del>
    </w:p>
    <w:p w14:paraId="6BC510F0" w14:textId="77777777" w:rsidR="00080512" w:rsidRPr="004D3578" w:rsidRDefault="00080512">
      <w:pPr>
        <w:pStyle w:val="NW"/>
        <w:rPr>
          <w:del w:id="190" w:author="Andre Schevciw" w:date="2017-10-12T08:12:00Z"/>
        </w:rPr>
      </w:pPr>
      <w:del w:id="191" w:author="Andre Schevciw" w:date="2017-10-12T08:12:00Z">
        <w:r w:rsidRPr="004D3578">
          <w:delText>NOTE 1:</w:delText>
        </w:r>
        <w:r w:rsidRPr="004D3578">
          <w:tab/>
          <w:delText>This is an example of a note formatted in style NW. The style is designed to allow space for note numbering and line wrap with a hanging indent. There is no line space after.</w:delText>
        </w:r>
      </w:del>
    </w:p>
    <w:p w14:paraId="0227AD78" w14:textId="77777777" w:rsidR="00080512" w:rsidRPr="004D3578" w:rsidRDefault="00080512">
      <w:pPr>
        <w:pStyle w:val="NO"/>
        <w:rPr>
          <w:del w:id="192" w:author="Andre Schevciw" w:date="2017-10-12T08:12:00Z"/>
        </w:rPr>
      </w:pPr>
      <w:del w:id="193" w:author="Andre Schevciw" w:date="2017-10-12T08:12:00Z">
        <w:r w:rsidRPr="004D3578">
          <w:delText>NOTE 2:</w:delText>
        </w:r>
        <w:r w:rsidRPr="004D3578">
          <w:tab/>
          <w:delText>This is an example of a note formatted in style NO. The style is designed to allow space for note numbering and line wrap with a hanging indent. There is a line space after.</w:delText>
        </w:r>
      </w:del>
    </w:p>
    <w:p w14:paraId="473685D2" w14:textId="77777777" w:rsidR="00080512" w:rsidRPr="004D3578" w:rsidRDefault="00080512">
      <w:pPr>
        <w:pStyle w:val="EX"/>
        <w:rPr>
          <w:del w:id="194" w:author="Andre Schevciw" w:date="2017-10-12T08:12:00Z"/>
        </w:rPr>
      </w:pPr>
      <w:del w:id="195" w:author="Andre Schevciw" w:date="2017-10-12T08:12:00Z">
        <w:r w:rsidRPr="004D3578">
          <w:delText>Bullet styles:</w:delText>
        </w:r>
        <w:r w:rsidRPr="004D3578">
          <w:tab/>
          <w:delText>The following bullet styles are provided.</w:delText>
        </w:r>
      </w:del>
    </w:p>
    <w:p w14:paraId="11B8B019" w14:textId="77777777" w:rsidR="00080512" w:rsidRPr="004D3578" w:rsidRDefault="00080512">
      <w:pPr>
        <w:pStyle w:val="B1"/>
        <w:rPr>
          <w:del w:id="196" w:author="Andre Schevciw" w:date="2017-10-12T08:12:00Z"/>
        </w:rPr>
      </w:pPr>
      <w:del w:id="197" w:author="Andre Schevciw" w:date="2017-10-12T08:12:00Z">
        <w:r w:rsidRPr="004D3578">
          <w:delText>B1:</w:delText>
        </w:r>
        <w:r w:rsidRPr="004D3578">
          <w:tab/>
          <w:delText>Bullet level 1 for main bullet points.</w:delText>
        </w:r>
      </w:del>
    </w:p>
    <w:p w14:paraId="75485B49" w14:textId="77777777" w:rsidR="00080512" w:rsidRPr="004D3578" w:rsidRDefault="00080512">
      <w:pPr>
        <w:pStyle w:val="B2"/>
        <w:rPr>
          <w:del w:id="198" w:author="Andre Schevciw" w:date="2017-10-12T08:12:00Z"/>
        </w:rPr>
      </w:pPr>
      <w:del w:id="199" w:author="Andre Schevciw" w:date="2017-10-12T08:12:00Z">
        <w:r w:rsidRPr="004D3578">
          <w:lastRenderedPageBreak/>
          <w:delText>B2:</w:delText>
        </w:r>
        <w:r w:rsidRPr="004D3578">
          <w:tab/>
          <w:delText>Bullet level 2 for sub bullets.</w:delText>
        </w:r>
      </w:del>
    </w:p>
    <w:p w14:paraId="73E3062A" w14:textId="77777777" w:rsidR="00080512" w:rsidRPr="004D3578" w:rsidRDefault="00080512">
      <w:pPr>
        <w:pStyle w:val="B3"/>
        <w:rPr>
          <w:del w:id="200" w:author="Andre Schevciw" w:date="2017-10-12T08:12:00Z"/>
        </w:rPr>
      </w:pPr>
      <w:del w:id="201" w:author="Andre Schevciw" w:date="2017-10-12T08:12:00Z">
        <w:r w:rsidRPr="004D3578">
          <w:delText>B3-B5:</w:delText>
        </w:r>
        <w:r w:rsidRPr="004D3578">
          <w:tab/>
          <w:delText>for further sub bullets.</w:delText>
        </w:r>
      </w:del>
    </w:p>
    <w:p w14:paraId="677062D4" w14:textId="77777777" w:rsidR="00080512" w:rsidRPr="004D3578" w:rsidRDefault="00080512">
      <w:pPr>
        <w:pStyle w:val="NO"/>
        <w:rPr>
          <w:del w:id="202" w:author="Andre Schevciw" w:date="2017-10-12T08:12:00Z"/>
        </w:rPr>
      </w:pPr>
      <w:del w:id="203" w:author="Andre Schevciw" w:date="2017-10-12T08:12:00Z">
        <w:r w:rsidRPr="004D3578">
          <w:delText>NOTE:</w:delText>
        </w:r>
        <w:r w:rsidRPr="004D3578">
          <w:tab/>
          <w:delText xml:space="preserve">Bullets are usually formatted manually, using a hyphen ( - ) or alphanumeric identifiers: a), b), or 1), 2) etc. followed by a tab character. </w:delText>
        </w:r>
        <w:r w:rsidRPr="004D3578">
          <w:rPr>
            <w:b/>
          </w:rPr>
          <w:delText>Automatic bullet features should not be used</w:delText>
        </w:r>
        <w:r w:rsidRPr="004D3578">
          <w:delText xml:space="preserve"> as they may be lost if template styles are re-applied later.</w:delText>
        </w:r>
      </w:del>
    </w:p>
    <w:p w14:paraId="5D8C5CAB" w14:textId="77777777" w:rsidR="00080512" w:rsidRPr="004D3578" w:rsidRDefault="00080512">
      <w:pPr>
        <w:pStyle w:val="EX"/>
        <w:rPr>
          <w:del w:id="204" w:author="Andre Schevciw" w:date="2017-10-12T08:12:00Z"/>
        </w:rPr>
      </w:pPr>
      <w:del w:id="205" w:author="Andre Schevciw" w:date="2017-10-12T08:12:00Z">
        <w:r w:rsidRPr="004D3578">
          <w:delText>Table styles:</w:delText>
        </w:r>
        <w:r w:rsidRPr="004D3578">
          <w:tab/>
        </w:r>
        <w:r w:rsidRPr="004D3578">
          <w:rPr>
            <w:b/>
          </w:rPr>
          <w:delText>TAH</w:delText>
        </w:r>
        <w:r w:rsidRPr="004D3578">
          <w:delText xml:space="preserve">, </w:delText>
        </w:r>
        <w:r w:rsidRPr="004D3578">
          <w:rPr>
            <w:b/>
          </w:rPr>
          <w:delText>TAL</w:delText>
        </w:r>
        <w:r w:rsidRPr="004D3578">
          <w:delText xml:space="preserve">, </w:delText>
        </w:r>
        <w:r w:rsidRPr="004D3578">
          <w:rPr>
            <w:b/>
          </w:rPr>
          <w:delText>TAC</w:delText>
        </w:r>
        <w:r w:rsidRPr="004D3578">
          <w:delText xml:space="preserve">, </w:delText>
        </w:r>
        <w:r w:rsidRPr="004D3578">
          <w:rPr>
            <w:b/>
          </w:rPr>
          <w:delText>TAR</w:delText>
        </w:r>
        <w:r w:rsidRPr="004D3578">
          <w:delText xml:space="preserve">, </w:delText>
        </w:r>
        <w:r w:rsidRPr="004D3578">
          <w:rPr>
            <w:b/>
          </w:rPr>
          <w:delText>TAN</w:delText>
        </w:r>
        <w:r w:rsidRPr="004D3578">
          <w:delText xml:space="preserve">, for </w:delText>
        </w:r>
        <w:r w:rsidRPr="004D3578">
          <w:rPr>
            <w:b/>
          </w:rPr>
          <w:delText>TA</w:delText>
        </w:r>
        <w:r w:rsidRPr="004D3578">
          <w:delText xml:space="preserve">ble </w:delText>
        </w:r>
        <w:r w:rsidRPr="004D3578">
          <w:rPr>
            <w:b/>
          </w:rPr>
          <w:delText>H</w:delText>
        </w:r>
        <w:r w:rsidRPr="004D3578">
          <w:delText xml:space="preserve">eaders, </w:delText>
        </w:r>
        <w:r w:rsidRPr="004D3578">
          <w:rPr>
            <w:b/>
          </w:rPr>
          <w:delText>L</w:delText>
        </w:r>
        <w:r w:rsidRPr="004D3578">
          <w:delText xml:space="preserve">eft justified, </w:delText>
        </w:r>
        <w:r w:rsidRPr="004D3578">
          <w:rPr>
            <w:b/>
          </w:rPr>
          <w:delText>C</w:delText>
        </w:r>
        <w:r w:rsidRPr="004D3578">
          <w:delText xml:space="preserve">entred, </w:delText>
        </w:r>
        <w:r w:rsidRPr="004D3578">
          <w:rPr>
            <w:b/>
          </w:rPr>
          <w:delText>R</w:delText>
        </w:r>
        <w:r w:rsidRPr="004D3578">
          <w:delText xml:space="preserve">ight justified and </w:delText>
        </w:r>
        <w:r w:rsidRPr="004D3578">
          <w:rPr>
            <w:b/>
          </w:rPr>
          <w:delText>N</w:delText>
        </w:r>
        <w:r w:rsidRPr="004D3578">
          <w:delText xml:space="preserve">otes in tables: Style </w:delText>
        </w:r>
        <w:r w:rsidRPr="004D3578">
          <w:rPr>
            <w:b/>
          </w:rPr>
          <w:delText>TH</w:delText>
        </w:r>
        <w:r w:rsidRPr="004D3578">
          <w:delText xml:space="preserve"> is used for the </w:delText>
        </w:r>
        <w:r w:rsidRPr="004D3578">
          <w:rPr>
            <w:b/>
          </w:rPr>
          <w:delText>T</w:delText>
        </w:r>
        <w:r w:rsidRPr="004D3578">
          <w:delText xml:space="preserve">able </w:delText>
        </w:r>
        <w:r w:rsidRPr="004D3578">
          <w:rPr>
            <w:b/>
          </w:rPr>
          <w:delText>H</w:delText>
        </w:r>
        <w:r w:rsidRPr="004D3578">
          <w:delText>eading (title or caption). See example below.</w:delText>
        </w:r>
      </w:del>
    </w:p>
    <w:p w14:paraId="6CCBFD69" w14:textId="77777777" w:rsidR="00080512" w:rsidRPr="004D3578" w:rsidRDefault="00080512">
      <w:pPr>
        <w:pStyle w:val="TH"/>
        <w:rPr>
          <w:del w:id="206" w:author="Andre Schevciw" w:date="2017-10-12T08:12:00Z"/>
        </w:rPr>
      </w:pPr>
      <w:del w:id="207" w:author="Andre Schevciw" w:date="2017-10-12T08:12:00Z">
        <w:r w:rsidRPr="004D3578">
          <w:delText>Table 1: Example of 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4EFEC312" w14:textId="77777777" w:rsidTr="004D3578">
        <w:tblPrEx>
          <w:tblCellMar>
            <w:top w:w="0" w:type="dxa"/>
            <w:bottom w:w="0" w:type="dxa"/>
          </w:tblCellMar>
        </w:tblPrEx>
        <w:trPr>
          <w:jc w:val="center"/>
          <w:del w:id="208" w:author="Andre Schevciw" w:date="2017-10-12T08:12:00Z"/>
        </w:trPr>
        <w:tc>
          <w:tcPr>
            <w:tcW w:w="2464" w:type="dxa"/>
            <w:shd w:val="clear" w:color="auto" w:fill="D9D9D9"/>
          </w:tcPr>
          <w:p w14:paraId="68C5978F" w14:textId="77777777" w:rsidR="00080512" w:rsidRPr="004D3578" w:rsidRDefault="00080512">
            <w:pPr>
              <w:pStyle w:val="TAH"/>
              <w:rPr>
                <w:del w:id="209" w:author="Andre Schevciw" w:date="2017-10-12T08:12:00Z"/>
              </w:rPr>
            </w:pPr>
            <w:del w:id="210" w:author="Andre Schevciw" w:date="2017-10-12T08:12:00Z">
              <w:r w:rsidRPr="004D3578">
                <w:delText>Col 1 Header (TAH)</w:delText>
              </w:r>
            </w:del>
          </w:p>
        </w:tc>
        <w:tc>
          <w:tcPr>
            <w:tcW w:w="2464" w:type="dxa"/>
            <w:shd w:val="clear" w:color="auto" w:fill="D9D9D9"/>
          </w:tcPr>
          <w:p w14:paraId="7F5430DF" w14:textId="77777777" w:rsidR="00080512" w:rsidRPr="004D3578" w:rsidRDefault="00080512">
            <w:pPr>
              <w:pStyle w:val="TAH"/>
              <w:rPr>
                <w:del w:id="211" w:author="Andre Schevciw" w:date="2017-10-12T08:12:00Z"/>
              </w:rPr>
            </w:pPr>
            <w:del w:id="212" w:author="Andre Schevciw" w:date="2017-10-12T08:12:00Z">
              <w:r w:rsidRPr="004D3578">
                <w:delText>Col 2 Header (TAH)</w:delText>
              </w:r>
            </w:del>
          </w:p>
        </w:tc>
        <w:tc>
          <w:tcPr>
            <w:tcW w:w="2464" w:type="dxa"/>
            <w:shd w:val="clear" w:color="auto" w:fill="D9D9D9"/>
          </w:tcPr>
          <w:p w14:paraId="5BE3D8BD" w14:textId="77777777" w:rsidR="00080512" w:rsidRPr="004D3578" w:rsidRDefault="00080512">
            <w:pPr>
              <w:pStyle w:val="TAH"/>
              <w:rPr>
                <w:del w:id="213" w:author="Andre Schevciw" w:date="2017-10-12T08:12:00Z"/>
              </w:rPr>
            </w:pPr>
            <w:del w:id="214" w:author="Andre Schevciw" w:date="2017-10-12T08:12:00Z">
              <w:r w:rsidRPr="004D3578">
                <w:delText>Col 3 Header (TAH)</w:delText>
              </w:r>
            </w:del>
          </w:p>
        </w:tc>
      </w:tr>
      <w:tr w:rsidR="00080512" w:rsidRPr="004D3578" w14:paraId="72BF59BF" w14:textId="77777777">
        <w:tblPrEx>
          <w:tblCellMar>
            <w:top w:w="0" w:type="dxa"/>
            <w:bottom w:w="0" w:type="dxa"/>
          </w:tblCellMar>
        </w:tblPrEx>
        <w:trPr>
          <w:jc w:val="center"/>
          <w:del w:id="215" w:author="Andre Schevciw" w:date="2017-10-12T08:12:00Z"/>
        </w:trPr>
        <w:tc>
          <w:tcPr>
            <w:tcW w:w="2464" w:type="dxa"/>
          </w:tcPr>
          <w:p w14:paraId="1E8E5F69" w14:textId="77777777" w:rsidR="00080512" w:rsidRPr="004D3578" w:rsidRDefault="00080512">
            <w:pPr>
              <w:pStyle w:val="TAL"/>
              <w:rPr>
                <w:del w:id="216" w:author="Andre Schevciw" w:date="2017-10-12T08:12:00Z"/>
              </w:rPr>
            </w:pPr>
            <w:del w:id="217" w:author="Andre Schevciw" w:date="2017-10-12T08:12:00Z">
              <w:r w:rsidRPr="004D3578">
                <w:delText>Left Justified (TAL)</w:delText>
              </w:r>
            </w:del>
          </w:p>
        </w:tc>
        <w:tc>
          <w:tcPr>
            <w:tcW w:w="2464" w:type="dxa"/>
          </w:tcPr>
          <w:p w14:paraId="56EEF8C3" w14:textId="77777777" w:rsidR="00080512" w:rsidRPr="004D3578" w:rsidRDefault="00080512">
            <w:pPr>
              <w:pStyle w:val="TAC"/>
              <w:rPr>
                <w:del w:id="218" w:author="Andre Schevciw" w:date="2017-10-12T08:12:00Z"/>
              </w:rPr>
            </w:pPr>
            <w:del w:id="219" w:author="Andre Schevciw" w:date="2017-10-12T08:12:00Z">
              <w:r w:rsidRPr="004D3578">
                <w:delText>Centred (TAC)</w:delText>
              </w:r>
            </w:del>
          </w:p>
        </w:tc>
        <w:tc>
          <w:tcPr>
            <w:tcW w:w="2464" w:type="dxa"/>
          </w:tcPr>
          <w:p w14:paraId="28CA44D5" w14:textId="77777777" w:rsidR="00080512" w:rsidRPr="004D3578" w:rsidRDefault="00080512">
            <w:pPr>
              <w:pStyle w:val="TAR"/>
              <w:rPr>
                <w:del w:id="220" w:author="Andre Schevciw" w:date="2017-10-12T08:12:00Z"/>
              </w:rPr>
            </w:pPr>
            <w:del w:id="221" w:author="Andre Schevciw" w:date="2017-10-12T08:12:00Z">
              <w:r w:rsidRPr="004D3578">
                <w:delText>Right Justified (TAR)</w:delText>
              </w:r>
            </w:del>
          </w:p>
        </w:tc>
      </w:tr>
      <w:tr w:rsidR="00080512" w:rsidRPr="004D3578" w14:paraId="67EB57E9" w14:textId="77777777">
        <w:tblPrEx>
          <w:tblCellMar>
            <w:top w:w="0" w:type="dxa"/>
            <w:bottom w:w="0" w:type="dxa"/>
          </w:tblCellMar>
        </w:tblPrEx>
        <w:trPr>
          <w:cantSplit/>
          <w:jc w:val="center"/>
          <w:del w:id="222" w:author="Andre Schevciw" w:date="2017-10-12T08:12:00Z"/>
        </w:trPr>
        <w:tc>
          <w:tcPr>
            <w:tcW w:w="7392" w:type="dxa"/>
            <w:gridSpan w:val="3"/>
          </w:tcPr>
          <w:p w14:paraId="31E2E155" w14:textId="77777777" w:rsidR="00080512" w:rsidRPr="004D3578" w:rsidRDefault="00080512">
            <w:pPr>
              <w:pStyle w:val="TAN"/>
              <w:rPr>
                <w:del w:id="223" w:author="Andre Schevciw" w:date="2017-10-12T08:12:00Z"/>
              </w:rPr>
            </w:pPr>
            <w:del w:id="224" w:author="Andre Schevciw" w:date="2017-10-12T08:12:00Z">
              <w:r w:rsidRPr="004D3578">
                <w:delText>NOTE:</w:delText>
              </w:r>
              <w:r w:rsidRPr="004D3578">
                <w:tab/>
                <w:delText>A special style is provided for notes within a table (TAN).</w:delText>
              </w:r>
            </w:del>
          </w:p>
        </w:tc>
      </w:tr>
    </w:tbl>
    <w:p w14:paraId="4A988446" w14:textId="77777777" w:rsidR="00080512" w:rsidRPr="004D3578" w:rsidRDefault="00080512">
      <w:pPr>
        <w:rPr>
          <w:del w:id="225" w:author="Andre Schevciw" w:date="2017-10-12T08:12:00Z"/>
        </w:rPr>
      </w:pPr>
    </w:p>
    <w:p w14:paraId="58174A38" w14:textId="77777777" w:rsidR="00080512" w:rsidRPr="004D3578" w:rsidRDefault="00080512">
      <w:pPr>
        <w:pStyle w:val="EX"/>
        <w:rPr>
          <w:del w:id="226" w:author="Andre Schevciw" w:date="2017-10-12T08:12:00Z"/>
        </w:rPr>
      </w:pPr>
      <w:del w:id="227" w:author="Andre Schevciw" w:date="2017-10-12T08:12:00Z">
        <w:r w:rsidRPr="004D3578">
          <w:delText>Figure Styles:</w:delText>
        </w:r>
        <w:r w:rsidRPr="004D3578">
          <w:tab/>
          <w:delText>Figures and graphics are formatted with style "</w:delText>
        </w:r>
        <w:r w:rsidRPr="004D3578">
          <w:rPr>
            <w:b/>
          </w:rPr>
          <w:delText>TH</w:delText>
        </w:r>
        <w:r w:rsidRPr="004D3578">
          <w:delText xml:space="preserve">" which keeps the figure with the following paragraph, usually the figure title. </w:delText>
        </w:r>
        <w:r w:rsidRPr="004D3578">
          <w:rPr>
            <w:b/>
          </w:rPr>
          <w:delText>F</w:delText>
        </w:r>
        <w:r w:rsidRPr="004D3578">
          <w:delText xml:space="preserve">igure </w:delText>
        </w:r>
        <w:r w:rsidRPr="004D3578">
          <w:rPr>
            <w:b/>
          </w:rPr>
          <w:delText>T</w:delText>
        </w:r>
        <w:r w:rsidRPr="004D3578">
          <w:delText>itles (captions) are formatted with style "</w:delText>
        </w:r>
        <w:r w:rsidRPr="004D3578">
          <w:rPr>
            <w:b/>
          </w:rPr>
          <w:delText>TF</w:delText>
        </w:r>
        <w:r w:rsidRPr="004D3578">
          <w:delText>". See example below.</w:delText>
        </w:r>
      </w:del>
    </w:p>
    <w:bookmarkStart w:id="228" w:name="_MON_1288076978"/>
    <w:bookmarkEnd w:id="228"/>
    <w:p w14:paraId="1087298D" w14:textId="77777777" w:rsidR="00080512" w:rsidRPr="004D3578" w:rsidRDefault="00080512">
      <w:pPr>
        <w:pStyle w:val="TH"/>
        <w:rPr>
          <w:del w:id="229" w:author="Andre Schevciw" w:date="2017-10-12T08:12:00Z"/>
        </w:rPr>
      </w:pPr>
      <w:del w:id="230" w:author="Andre Schevciw" w:date="2017-10-12T08:12:00Z">
        <w:r w:rsidRPr="004D3578">
          <w:object w:dxaOrig="6644" w:dyaOrig="2775" w14:anchorId="60EC7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45pt;height:139pt" o:ole="">
              <v:imagedata r:id="rId12" o:title=""/>
            </v:shape>
            <o:OLEObject Type="Embed" ProgID="Word.Picture.8" ShapeID="_x0000_i1027" DrawAspect="Content" ObjectID="_1569301346" r:id="rId13"/>
          </w:object>
        </w:r>
      </w:del>
    </w:p>
    <w:p w14:paraId="2C51CC95" w14:textId="77777777" w:rsidR="00080512" w:rsidRPr="004D3578" w:rsidRDefault="00080512">
      <w:pPr>
        <w:pStyle w:val="TF"/>
        <w:rPr>
          <w:del w:id="231" w:author="Andre Schevciw" w:date="2017-10-12T08:12:00Z"/>
        </w:rPr>
      </w:pPr>
      <w:del w:id="232" w:author="Andre Schevciw" w:date="2017-10-12T08:12:00Z">
        <w:r w:rsidRPr="004D3578">
          <w:delText>Figure 1: Example figure layout. To remove "float over text" select the graphic and "Format Object ..." - De</w:delText>
        </w:r>
        <w:r w:rsidRPr="004D3578">
          <w:noBreakHyphen/>
          <w:delText>select "float over text" in the Position Tab</w:delText>
        </w:r>
      </w:del>
    </w:p>
    <w:p w14:paraId="5922391C" w14:textId="77777777" w:rsidR="009C1148" w:rsidRDefault="00C84A6D" w:rsidP="009C1148">
      <w:pPr>
        <w:pStyle w:val="Heading2"/>
        <w:rPr>
          <w:del w:id="233" w:author="Andre Schevciw" w:date="2017-10-12T08:12:00Z"/>
        </w:rPr>
      </w:pPr>
      <w:del w:id="234" w:author="Andre Schevciw" w:date="2017-10-12T08:12:00Z">
        <w:r>
          <w:delText>4.3</w:delText>
        </w:r>
        <w:r>
          <w:tab/>
        </w:r>
        <w:r w:rsidRPr="00C84A6D">
          <w:delText>Quality attributes of relevance for 3GPP immersive audio systems.</w:delText>
        </w:r>
      </w:del>
    </w:p>
    <w:p w14:paraId="10F5BDDE" w14:textId="77777777" w:rsidR="009C1148" w:rsidRDefault="009C1148" w:rsidP="009C1148">
      <w:pPr>
        <w:pStyle w:val="Heading2"/>
        <w:rPr>
          <w:del w:id="235" w:author="Andre Schevciw" w:date="2017-10-12T08:12:00Z"/>
        </w:rPr>
      </w:pPr>
      <w:del w:id="236" w:author="Andre Schevciw" w:date="2017-10-12T08:12:00Z">
        <w:r>
          <w:delText>4.4</w:delText>
        </w:r>
        <w:r>
          <w:tab/>
          <w:delText>Impact of content presentation systems</w:delText>
        </w:r>
      </w:del>
    </w:p>
    <w:p w14:paraId="3E81A732" w14:textId="77777777" w:rsidR="009C1148" w:rsidRDefault="009C1148" w:rsidP="009C1148">
      <w:pPr>
        <w:rPr>
          <w:del w:id="237" w:author="Andre Schevciw" w:date="2017-10-12T08:12:00Z"/>
        </w:rPr>
      </w:pPr>
      <w:del w:id="238" w:author="Andre Schevciw" w:date="2017-10-12T08:12:00Z">
        <w:r>
          <w:delText>4.4.1</w:delText>
        </w:r>
        <w:r>
          <w:tab/>
          <w:delText>Impacts of HRTF and rendering systems to perceived audio quality / psychophysical response</w:delText>
        </w:r>
      </w:del>
    </w:p>
    <w:p w14:paraId="0EF7EFD3" w14:textId="77777777" w:rsidR="009C1148" w:rsidRPr="009C1148" w:rsidRDefault="009C1148" w:rsidP="009C1148">
      <w:pPr>
        <w:rPr>
          <w:del w:id="239" w:author="Andre Schevciw" w:date="2017-10-12T08:12:00Z"/>
        </w:rPr>
      </w:pPr>
      <w:del w:id="240" w:author="Andre Schevciw" w:date="2017-10-12T08:12:00Z">
        <w:r>
          <w:delText>4.4.2</w:delText>
        </w:r>
        <w:r>
          <w:tab/>
          <w:delText>Impact o</w:delText>
        </w:r>
      </w:del>
    </w:p>
    <w:p w14:paraId="25B39300" w14:textId="58B83024" w:rsidR="00F10427" w:rsidRPr="00F10427" w:rsidRDefault="003F1CC8" w:rsidP="003C1FF1">
      <w:pPr>
        <w:pStyle w:val="Heading1"/>
      </w:pPr>
      <w:del w:id="241" w:author="Andre Schevciw" w:date="2017-10-12T08:12:00Z">
        <w:r>
          <w:lastRenderedPageBreak/>
          <w:delText>5</w:delText>
        </w:r>
      </w:del>
      <w:ins w:id="242" w:author="Andre Schevciw" w:date="2017-10-12T08:12:00Z">
        <w:r w:rsidR="008444F6">
          <w:t>4</w:t>
        </w:r>
      </w:ins>
      <w:r>
        <w:tab/>
      </w:r>
      <w:r w:rsidR="007A414E">
        <w:t>T</w:t>
      </w:r>
      <w:r>
        <w:t>est Methodologies for Immersive Audio Systems</w:t>
      </w:r>
      <w:bookmarkEnd w:id="152"/>
    </w:p>
    <w:p w14:paraId="2D1BC1A7" w14:textId="77777777" w:rsidR="00F10427" w:rsidRDefault="00F10427" w:rsidP="00F10427">
      <w:pPr>
        <w:pStyle w:val="Heading2"/>
        <w:rPr>
          <w:del w:id="243" w:author="Andre Schevciw" w:date="2017-10-12T08:12:00Z"/>
        </w:rPr>
      </w:pPr>
      <w:bookmarkStart w:id="244" w:name="_Toc495559152"/>
      <w:del w:id="245" w:author="Andre Schevciw" w:date="2017-10-12T08:12:00Z">
        <w:r>
          <w:delText>5</w:delText>
        </w:r>
        <w:r w:rsidR="003C1FF1">
          <w:delText>.1</w:delText>
        </w:r>
        <w:r>
          <w:tab/>
        </w:r>
        <w:r>
          <w:tab/>
        </w:r>
        <w:r w:rsidR="003A11AB">
          <w:delText xml:space="preserve">Subjective </w:delText>
        </w:r>
        <w:r>
          <w:delText>Test</w:delText>
        </w:r>
        <w:r w:rsidR="00A32972">
          <w:delText xml:space="preserve"> Methodolog</w:delText>
        </w:r>
        <w:r w:rsidR="00E82F49">
          <w:delText>ies</w:delText>
        </w:r>
        <w:r>
          <w:delText xml:space="preserve"> for </w:delText>
        </w:r>
        <w:r w:rsidR="003C1FF1">
          <w:delText>A</w:delText>
        </w:r>
        <w:r w:rsidR="003A11AB">
          <w:delText>ssessment o</w:delText>
        </w:r>
        <w:r w:rsidR="003C1FF1">
          <w:delText>f Small and Intermedi</w:delText>
        </w:r>
        <w:r w:rsidR="00C027E3">
          <w:delText>ate I</w:delText>
        </w:r>
        <w:r w:rsidR="003C1FF1">
          <w:delText>mpairment I</w:delText>
        </w:r>
        <w:r>
          <w:delText xml:space="preserve">mmersive </w:delText>
        </w:r>
        <w:r w:rsidR="003C1FF1">
          <w:delText>A</w:delText>
        </w:r>
        <w:r>
          <w:delText xml:space="preserve">udio </w:delText>
        </w:r>
        <w:r w:rsidR="003C1FF1">
          <w:delText>S</w:delText>
        </w:r>
        <w:r>
          <w:delText>ystems</w:delText>
        </w:r>
        <w:r w:rsidR="003C1FF1">
          <w:delText xml:space="preserve"> </w:delText>
        </w:r>
      </w:del>
    </w:p>
    <w:p w14:paraId="751B2A22" w14:textId="1CE0DEB7" w:rsidR="00633090" w:rsidRDefault="00F10427" w:rsidP="00633090">
      <w:pPr>
        <w:pStyle w:val="Heading2"/>
        <w:pPrChange w:id="246" w:author="Andre Schevciw" w:date="2017-10-12T08:12:00Z">
          <w:pPr>
            <w:pStyle w:val="Heading3"/>
          </w:pPr>
        </w:pPrChange>
      </w:pPr>
      <w:del w:id="247" w:author="Andre Schevciw" w:date="2017-10-12T08:12:00Z">
        <w:r>
          <w:delText>5</w:delText>
        </w:r>
        <w:r w:rsidR="003C1FF1">
          <w:delText>.1</w:delText>
        </w:r>
      </w:del>
      <w:ins w:id="248" w:author="Andre Schevciw" w:date="2017-10-12T08:12:00Z">
        <w:r w:rsidR="008444F6">
          <w:t>4</w:t>
        </w:r>
      </w:ins>
      <w:r w:rsidR="003C1FF1" w:rsidRPr="007A414E">
        <w:t>.1</w:t>
      </w:r>
      <w:r w:rsidRPr="007A414E">
        <w:tab/>
        <w:t>Introduction</w:t>
      </w:r>
      <w:bookmarkEnd w:id="244"/>
    </w:p>
    <w:p w14:paraId="2E2C5C77" w14:textId="79CCCB0C" w:rsidR="007A414E" w:rsidRPr="007A414E" w:rsidRDefault="003C1FF1" w:rsidP="00827D32">
      <w:pPr>
        <w:pStyle w:val="Heading2"/>
        <w:pPrChange w:id="249" w:author="Andre Schevciw" w:date="2017-10-12T08:12:00Z">
          <w:pPr>
            <w:pStyle w:val="Heading3"/>
          </w:pPr>
        </w:pPrChange>
      </w:pPr>
      <w:bookmarkStart w:id="250" w:name="_Toc495559153"/>
      <w:del w:id="251" w:author="Andre Schevciw" w:date="2017-10-12T08:12:00Z">
        <w:r>
          <w:delText>5.1</w:delText>
        </w:r>
      </w:del>
      <w:ins w:id="252" w:author="Andre Schevciw" w:date="2017-10-12T08:12:00Z">
        <w:r w:rsidR="008444F6">
          <w:t>4</w:t>
        </w:r>
      </w:ins>
      <w:r w:rsidR="00352B66">
        <w:t>.2</w:t>
      </w:r>
      <w:r w:rsidR="00352B66">
        <w:tab/>
      </w:r>
      <w:r w:rsidR="00F10427" w:rsidRPr="007A414E">
        <w:t>Experimental Design</w:t>
      </w:r>
      <w:bookmarkEnd w:id="250"/>
    </w:p>
    <w:p w14:paraId="76E41812" w14:textId="409690E2" w:rsidR="00F10427" w:rsidRPr="007A414E" w:rsidRDefault="003C1FF1" w:rsidP="007A414E">
      <w:pPr>
        <w:pStyle w:val="Heading2"/>
        <w:pPrChange w:id="253" w:author="Andre Schevciw" w:date="2017-10-12T08:12:00Z">
          <w:pPr>
            <w:pStyle w:val="Heading3"/>
          </w:pPr>
        </w:pPrChange>
      </w:pPr>
      <w:bookmarkStart w:id="254" w:name="_Toc495559154"/>
      <w:del w:id="255" w:author="Andre Schevciw" w:date="2017-10-12T08:12:00Z">
        <w:r>
          <w:delText>5.1</w:delText>
        </w:r>
      </w:del>
      <w:ins w:id="256" w:author="Andre Schevciw" w:date="2017-10-12T08:12:00Z">
        <w:r w:rsidR="008444F6">
          <w:t>4</w:t>
        </w:r>
      </w:ins>
      <w:r w:rsidR="00352B66">
        <w:t>.3</w:t>
      </w:r>
      <w:r w:rsidR="00F10427" w:rsidRPr="007A414E">
        <w:tab/>
      </w:r>
      <w:r w:rsidR="007863CE" w:rsidRPr="007A414E">
        <w:t>Selection of Assessors</w:t>
      </w:r>
      <w:bookmarkEnd w:id="254"/>
    </w:p>
    <w:p w14:paraId="277C5863" w14:textId="6B40FBF3" w:rsidR="007863CE" w:rsidRPr="007A414E" w:rsidRDefault="003C1FF1" w:rsidP="007A414E">
      <w:pPr>
        <w:pStyle w:val="Heading2"/>
        <w:pPrChange w:id="257" w:author="Andre Schevciw" w:date="2017-10-12T08:12:00Z">
          <w:pPr>
            <w:pStyle w:val="Heading3"/>
          </w:pPr>
        </w:pPrChange>
      </w:pPr>
      <w:bookmarkStart w:id="258" w:name="_Toc495559155"/>
      <w:del w:id="259" w:author="Andre Schevciw" w:date="2017-10-12T08:12:00Z">
        <w:r>
          <w:delText>5.1</w:delText>
        </w:r>
      </w:del>
      <w:ins w:id="260" w:author="Andre Schevciw" w:date="2017-10-12T08:12:00Z">
        <w:r w:rsidR="008444F6">
          <w:t>4</w:t>
        </w:r>
      </w:ins>
      <w:r w:rsidR="00352B66">
        <w:t>.4</w:t>
      </w:r>
      <w:r w:rsidR="007863CE" w:rsidRPr="007A414E">
        <w:tab/>
        <w:t>Selection of Content</w:t>
      </w:r>
      <w:bookmarkEnd w:id="258"/>
    </w:p>
    <w:p w14:paraId="68578C87" w14:textId="370E8EEA" w:rsidR="007863CE" w:rsidRPr="007A414E" w:rsidRDefault="003C1FF1" w:rsidP="007A414E">
      <w:pPr>
        <w:pStyle w:val="Heading2"/>
        <w:pPrChange w:id="261" w:author="Andre Schevciw" w:date="2017-10-12T08:12:00Z">
          <w:pPr>
            <w:pStyle w:val="Heading3"/>
          </w:pPr>
        </w:pPrChange>
      </w:pPr>
      <w:bookmarkStart w:id="262" w:name="_Toc495559156"/>
      <w:del w:id="263" w:author="Andre Schevciw" w:date="2017-10-12T08:12:00Z">
        <w:r>
          <w:delText>5.1</w:delText>
        </w:r>
      </w:del>
      <w:ins w:id="264" w:author="Andre Schevciw" w:date="2017-10-12T08:12:00Z">
        <w:r w:rsidR="008444F6">
          <w:t>4</w:t>
        </w:r>
      </w:ins>
      <w:r w:rsidR="00352B66">
        <w:t>.5</w:t>
      </w:r>
      <w:r w:rsidR="007863CE" w:rsidRPr="007A414E">
        <w:tab/>
        <w:t>Content Presentation</w:t>
      </w:r>
      <w:bookmarkEnd w:id="262"/>
    </w:p>
    <w:p w14:paraId="01B70A96" w14:textId="448D87BE" w:rsidR="007863CE" w:rsidRPr="007A414E" w:rsidRDefault="003C1FF1" w:rsidP="007A414E">
      <w:pPr>
        <w:pStyle w:val="Heading2"/>
        <w:pPrChange w:id="265" w:author="Andre Schevciw" w:date="2017-10-12T08:12:00Z">
          <w:pPr>
            <w:pStyle w:val="Heading4"/>
          </w:pPr>
        </w:pPrChange>
      </w:pPr>
      <w:bookmarkStart w:id="266" w:name="_Toc495559157"/>
      <w:del w:id="267" w:author="Andre Schevciw" w:date="2017-10-12T08:12:00Z">
        <w:r>
          <w:delText>5.1.</w:delText>
        </w:r>
        <w:r w:rsidR="007863CE">
          <w:delText>5.1</w:delText>
        </w:r>
      </w:del>
      <w:ins w:id="268" w:author="Andre Schevciw" w:date="2017-10-12T08:12:00Z">
        <w:r w:rsidR="008444F6">
          <w:t>4</w:t>
        </w:r>
        <w:r w:rsidR="00352B66">
          <w:t>.6</w:t>
        </w:r>
      </w:ins>
      <w:r w:rsidR="007863CE" w:rsidRPr="007A414E">
        <w:tab/>
        <w:t>Listening Environment</w:t>
      </w:r>
      <w:bookmarkEnd w:id="266"/>
    </w:p>
    <w:p w14:paraId="661DD36A" w14:textId="049D4A9C" w:rsidR="007863CE" w:rsidRPr="007A414E" w:rsidRDefault="003C1FF1" w:rsidP="007A414E">
      <w:pPr>
        <w:pStyle w:val="Heading2"/>
        <w:pPrChange w:id="269" w:author="Andre Schevciw" w:date="2017-10-12T08:12:00Z">
          <w:pPr>
            <w:pStyle w:val="Heading4"/>
          </w:pPr>
        </w:pPrChange>
      </w:pPr>
      <w:bookmarkStart w:id="270" w:name="_Toc495559158"/>
      <w:del w:id="271" w:author="Andre Schevciw" w:date="2017-10-12T08:12:00Z">
        <w:r>
          <w:delText>5.1</w:delText>
        </w:r>
        <w:r w:rsidR="007863CE">
          <w:delText>.5.2</w:delText>
        </w:r>
      </w:del>
      <w:ins w:id="272" w:author="Andre Schevciw" w:date="2017-10-12T08:12:00Z">
        <w:r w:rsidR="008444F6">
          <w:t>4</w:t>
        </w:r>
        <w:r w:rsidRPr="007A414E">
          <w:t>.</w:t>
        </w:r>
        <w:r w:rsidR="00352B66">
          <w:t>7</w:t>
        </w:r>
      </w:ins>
      <w:r w:rsidR="007863CE" w:rsidRPr="007A414E">
        <w:tab/>
        <w:t>Listening System</w:t>
      </w:r>
      <w:bookmarkEnd w:id="270"/>
    </w:p>
    <w:p w14:paraId="214468D2" w14:textId="2143FA32" w:rsidR="007863CE" w:rsidRPr="007A414E" w:rsidRDefault="003C1FF1" w:rsidP="007A414E">
      <w:pPr>
        <w:pStyle w:val="Heading2"/>
        <w:pPrChange w:id="273" w:author="Andre Schevciw" w:date="2017-10-12T08:12:00Z">
          <w:pPr>
            <w:pStyle w:val="Heading4"/>
          </w:pPr>
        </w:pPrChange>
      </w:pPr>
      <w:bookmarkStart w:id="274" w:name="_Toc495559159"/>
      <w:del w:id="275" w:author="Andre Schevciw" w:date="2017-10-12T08:12:00Z">
        <w:r>
          <w:delText>5.1</w:delText>
        </w:r>
        <w:r w:rsidR="007863CE">
          <w:delText>.5.3</w:delText>
        </w:r>
      </w:del>
      <w:ins w:id="276" w:author="Andre Schevciw" w:date="2017-10-12T08:12:00Z">
        <w:r w:rsidR="008444F6">
          <w:t>4</w:t>
        </w:r>
        <w:r w:rsidRPr="007A414E">
          <w:t>.</w:t>
        </w:r>
        <w:r w:rsidR="00352B66">
          <w:t>8</w:t>
        </w:r>
      </w:ins>
      <w:r w:rsidR="007863CE" w:rsidRPr="007A414E">
        <w:tab/>
        <w:t>Listening Level</w:t>
      </w:r>
      <w:bookmarkEnd w:id="274"/>
    </w:p>
    <w:p w14:paraId="58760C91" w14:textId="47E21A7E" w:rsidR="007863CE" w:rsidRPr="007A414E" w:rsidRDefault="003C1FF1" w:rsidP="007A414E">
      <w:pPr>
        <w:pStyle w:val="Heading2"/>
        <w:pPrChange w:id="277" w:author="Andre Schevciw" w:date="2017-10-12T08:12:00Z">
          <w:pPr>
            <w:pStyle w:val="Heading3"/>
          </w:pPr>
        </w:pPrChange>
      </w:pPr>
      <w:bookmarkStart w:id="278" w:name="_Toc495559160"/>
      <w:del w:id="279" w:author="Andre Schevciw" w:date="2017-10-12T08:12:00Z">
        <w:r>
          <w:delText>5.1</w:delText>
        </w:r>
        <w:r w:rsidR="007863CE">
          <w:delText>.6</w:delText>
        </w:r>
      </w:del>
      <w:ins w:id="280" w:author="Andre Schevciw" w:date="2017-10-12T08:12:00Z">
        <w:r w:rsidR="008444F6">
          <w:t>4</w:t>
        </w:r>
        <w:r w:rsidRPr="007A414E">
          <w:t>.</w:t>
        </w:r>
        <w:r w:rsidR="00352B66">
          <w:t>9</w:t>
        </w:r>
      </w:ins>
      <w:r w:rsidR="007863CE" w:rsidRPr="007A414E">
        <w:tab/>
        <w:t>Anchor/Reference Conditions</w:t>
      </w:r>
      <w:bookmarkEnd w:id="278"/>
    </w:p>
    <w:p w14:paraId="43CCED11" w14:textId="481F34CE" w:rsidR="007863CE" w:rsidRPr="007A414E" w:rsidRDefault="00C027E3" w:rsidP="007A414E">
      <w:pPr>
        <w:pStyle w:val="Heading2"/>
        <w:pPrChange w:id="281" w:author="Andre Schevciw" w:date="2017-10-12T08:12:00Z">
          <w:pPr>
            <w:pStyle w:val="Heading3"/>
          </w:pPr>
        </w:pPrChange>
      </w:pPr>
      <w:bookmarkStart w:id="282" w:name="_Toc495559161"/>
      <w:del w:id="283" w:author="Andre Schevciw" w:date="2017-10-12T08:12:00Z">
        <w:r>
          <w:delText>5.1</w:delText>
        </w:r>
        <w:r w:rsidR="007863CE">
          <w:delText>.7</w:delText>
        </w:r>
      </w:del>
      <w:ins w:id="284" w:author="Andre Schevciw" w:date="2017-10-12T08:12:00Z">
        <w:r w:rsidR="008444F6">
          <w:t>4</w:t>
        </w:r>
        <w:r w:rsidRPr="007A414E">
          <w:t>.1</w:t>
        </w:r>
        <w:r w:rsidR="00352B66">
          <w:t>0</w:t>
        </w:r>
      </w:ins>
      <w:r w:rsidR="007863CE" w:rsidRPr="007A414E">
        <w:tab/>
      </w:r>
      <w:r w:rsidR="00A32972" w:rsidRPr="007A414E">
        <w:t>Test Report and Presentation of Results</w:t>
      </w:r>
      <w:bookmarkEnd w:id="282"/>
    </w:p>
    <w:p w14:paraId="27AF8F93" w14:textId="7039A54A" w:rsidR="007A414E" w:rsidRDefault="00C027E3" w:rsidP="007A414E">
      <w:pPr>
        <w:pStyle w:val="Heading2"/>
        <w:rPr>
          <w:ins w:id="285" w:author="Andre Schevciw" w:date="2017-10-12T08:12:00Z"/>
        </w:rPr>
      </w:pPr>
      <w:bookmarkStart w:id="286" w:name="_Toc495559162"/>
      <w:del w:id="287" w:author="Andre Schevciw" w:date="2017-10-12T08:12:00Z">
        <w:r>
          <w:delText>5.2</w:delText>
        </w:r>
        <w:r w:rsidR="003A11AB">
          <w:tab/>
        </w:r>
        <w:r w:rsidR="003A11AB">
          <w:tab/>
          <w:delText>Subjective Test Methodologies</w:delText>
        </w:r>
      </w:del>
      <w:ins w:id="288" w:author="Andre Schevciw" w:date="2017-10-12T08:12:00Z">
        <w:r w:rsidR="008444F6">
          <w:t>4</w:t>
        </w:r>
        <w:r w:rsidR="007A414E" w:rsidRPr="007A414E">
          <w:t>.1</w:t>
        </w:r>
        <w:r w:rsidR="00352B66">
          <w:t>1</w:t>
        </w:r>
        <w:r w:rsidR="005B46D5">
          <w:tab/>
          <w:t>Variations Required for A</w:t>
        </w:r>
        <w:r w:rsidR="007A414E" w:rsidRPr="007A414E">
          <w:t xml:space="preserve">ssessment of </w:t>
        </w:r>
        <w:r w:rsidR="00352B66">
          <w:t xml:space="preserve">Immersive Audio Systems in the </w:t>
        </w:r>
        <w:r w:rsidR="005B46D5">
          <w:t>S</w:t>
        </w:r>
        <w:r w:rsidR="007A414E" w:rsidRPr="007A414E">
          <w:t>en</w:t>
        </w:r>
        <w:r w:rsidR="005B46D5">
          <w:t>ding D</w:t>
        </w:r>
        <w:r w:rsidR="007A414E" w:rsidRPr="007A414E">
          <w:t>irection</w:t>
        </w:r>
        <w:bookmarkEnd w:id="286"/>
      </w:ins>
    </w:p>
    <w:p w14:paraId="1523D18C" w14:textId="77777777" w:rsidR="00352B66" w:rsidRPr="00352B66" w:rsidRDefault="00352B66" w:rsidP="00352B66">
      <w:pPr>
        <w:rPr>
          <w:ins w:id="289" w:author="Andre Schevciw" w:date="2017-10-12T08:12:00Z"/>
          <w:color w:val="FF0000"/>
        </w:rPr>
      </w:pPr>
      <w:ins w:id="290" w:author="Andre Schevciw" w:date="2017-10-12T08:12:00Z">
        <w:r>
          <w:rPr>
            <w:color w:val="FF0000"/>
          </w:rPr>
          <w:t>This includes capture systems (microphone arrays, etc.)</w:t>
        </w:r>
      </w:ins>
    </w:p>
    <w:p w14:paraId="1A2AA4DB" w14:textId="6E86FBA5" w:rsidR="007A414E" w:rsidRDefault="008444F6" w:rsidP="007A414E">
      <w:pPr>
        <w:pStyle w:val="Heading2"/>
      </w:pPr>
      <w:bookmarkStart w:id="291" w:name="_Toc495559163"/>
      <w:ins w:id="292" w:author="Andre Schevciw" w:date="2017-10-12T08:12:00Z">
        <w:r>
          <w:lastRenderedPageBreak/>
          <w:t>4</w:t>
        </w:r>
        <w:r w:rsidR="007A414E" w:rsidRPr="007A414E">
          <w:t>.1</w:t>
        </w:r>
        <w:r w:rsidR="00352B66">
          <w:t>2</w:t>
        </w:r>
        <w:r w:rsidR="005B46D5">
          <w:tab/>
          <w:t>Variations Required</w:t>
        </w:r>
      </w:ins>
      <w:r w:rsidR="005B46D5">
        <w:t xml:space="preserve"> for A</w:t>
      </w:r>
      <w:r w:rsidR="007A414E" w:rsidRPr="007A414E">
        <w:t xml:space="preserve">ssessment of </w:t>
      </w:r>
      <w:r w:rsidR="00352B66">
        <w:t xml:space="preserve">Immersive </w:t>
      </w:r>
      <w:del w:id="293" w:author="Andre Schevciw" w:date="2017-10-12T08:12:00Z">
        <w:r w:rsidR="003C1FF1">
          <w:delText>V</w:delText>
        </w:r>
        <w:r w:rsidR="003A11AB">
          <w:delText xml:space="preserve">oice </w:delText>
        </w:r>
        <w:r w:rsidR="003C1FF1">
          <w:delText>C</w:delText>
        </w:r>
        <w:r w:rsidR="003A11AB">
          <w:delText>ommunication</w:delText>
        </w:r>
      </w:del>
      <w:ins w:id="294" w:author="Andre Schevciw" w:date="2017-10-12T08:12:00Z">
        <w:r w:rsidR="00352B66">
          <w:t>Audio</w:t>
        </w:r>
      </w:ins>
      <w:r w:rsidR="00352B66">
        <w:t xml:space="preserve"> Systems</w:t>
      </w:r>
      <w:ins w:id="295" w:author="Andre Schevciw" w:date="2017-10-12T08:12:00Z">
        <w:r w:rsidR="00352B66">
          <w:t xml:space="preserve"> in the </w:t>
        </w:r>
        <w:r w:rsidR="005B46D5">
          <w:t>Receiving D</w:t>
        </w:r>
        <w:r w:rsidR="007A414E" w:rsidRPr="007A414E">
          <w:t>irection</w:t>
        </w:r>
      </w:ins>
      <w:bookmarkEnd w:id="291"/>
    </w:p>
    <w:p w14:paraId="4B70DB35" w14:textId="77777777" w:rsidR="003A11AB" w:rsidRPr="00A32972" w:rsidRDefault="00C027E3" w:rsidP="003A11AB">
      <w:pPr>
        <w:pStyle w:val="Heading3"/>
        <w:rPr>
          <w:del w:id="296" w:author="Andre Schevciw" w:date="2017-10-12T08:12:00Z"/>
        </w:rPr>
      </w:pPr>
      <w:del w:id="297" w:author="Andre Schevciw" w:date="2017-10-12T08:12:00Z">
        <w:r>
          <w:delText>5.2</w:delText>
        </w:r>
        <w:r w:rsidR="003A11AB">
          <w:delText>.1</w:delText>
        </w:r>
        <w:r w:rsidR="003A11AB">
          <w:tab/>
          <w:delText>Introduction</w:delText>
        </w:r>
      </w:del>
    </w:p>
    <w:p w14:paraId="43965A3E" w14:textId="77777777" w:rsidR="003A11AB" w:rsidRDefault="00C027E3" w:rsidP="003A11AB">
      <w:pPr>
        <w:pStyle w:val="Heading3"/>
        <w:rPr>
          <w:del w:id="298" w:author="Andre Schevciw" w:date="2017-10-12T08:12:00Z"/>
        </w:rPr>
      </w:pPr>
      <w:del w:id="299" w:author="Andre Schevciw" w:date="2017-10-12T08:12:00Z">
        <w:r>
          <w:delText>5.2</w:delText>
        </w:r>
        <w:r w:rsidR="003A11AB">
          <w:delText>.2</w:delText>
        </w:r>
        <w:r w:rsidR="003A11AB">
          <w:tab/>
          <w:delText>Experimental Design</w:delText>
        </w:r>
      </w:del>
    </w:p>
    <w:p w14:paraId="7A10DC21" w14:textId="77777777" w:rsidR="003A11AB" w:rsidRDefault="00C027E3" w:rsidP="003A11AB">
      <w:pPr>
        <w:pStyle w:val="Heading3"/>
        <w:rPr>
          <w:del w:id="300" w:author="Andre Schevciw" w:date="2017-10-12T08:12:00Z"/>
        </w:rPr>
      </w:pPr>
      <w:del w:id="301" w:author="Andre Schevciw" w:date="2017-10-12T08:12:00Z">
        <w:r>
          <w:delText>5.2</w:delText>
        </w:r>
        <w:r w:rsidR="003A11AB">
          <w:delText>.3</w:delText>
        </w:r>
        <w:r w:rsidR="003A11AB">
          <w:tab/>
          <w:delText>Selection of Assessors</w:delText>
        </w:r>
      </w:del>
    </w:p>
    <w:p w14:paraId="73D9D57F" w14:textId="77777777" w:rsidR="003A11AB" w:rsidRDefault="00C027E3" w:rsidP="003A11AB">
      <w:pPr>
        <w:pStyle w:val="Heading3"/>
        <w:rPr>
          <w:del w:id="302" w:author="Andre Schevciw" w:date="2017-10-12T08:12:00Z"/>
        </w:rPr>
      </w:pPr>
      <w:del w:id="303" w:author="Andre Schevciw" w:date="2017-10-12T08:12:00Z">
        <w:r>
          <w:delText>5.2</w:delText>
        </w:r>
        <w:r w:rsidR="003A11AB">
          <w:delText>.4</w:delText>
        </w:r>
        <w:r w:rsidR="003A11AB">
          <w:tab/>
          <w:delText>Selection of Content</w:delText>
        </w:r>
      </w:del>
    </w:p>
    <w:p w14:paraId="06E05E8E" w14:textId="77777777" w:rsidR="003A11AB" w:rsidRPr="007863CE" w:rsidRDefault="00C027E3" w:rsidP="003A11AB">
      <w:pPr>
        <w:pStyle w:val="Heading3"/>
        <w:rPr>
          <w:del w:id="304" w:author="Andre Schevciw" w:date="2017-10-12T08:12:00Z"/>
        </w:rPr>
      </w:pPr>
      <w:del w:id="305" w:author="Andre Schevciw" w:date="2017-10-12T08:12:00Z">
        <w:r>
          <w:delText>5.2</w:delText>
        </w:r>
        <w:r w:rsidR="003A11AB">
          <w:delText>.5</w:delText>
        </w:r>
        <w:r w:rsidR="003A11AB">
          <w:tab/>
          <w:delText>Content Presentation</w:delText>
        </w:r>
      </w:del>
    </w:p>
    <w:p w14:paraId="689812F9" w14:textId="77777777" w:rsidR="003A11AB" w:rsidRDefault="00C027E3" w:rsidP="003A11AB">
      <w:pPr>
        <w:pStyle w:val="Heading4"/>
        <w:rPr>
          <w:del w:id="306" w:author="Andre Schevciw" w:date="2017-10-12T08:12:00Z"/>
        </w:rPr>
      </w:pPr>
      <w:del w:id="307" w:author="Andre Schevciw" w:date="2017-10-12T08:12:00Z">
        <w:r>
          <w:delText>5.2</w:delText>
        </w:r>
        <w:r w:rsidR="003A11AB">
          <w:delText>.5.1</w:delText>
        </w:r>
        <w:r w:rsidR="003A11AB">
          <w:tab/>
          <w:delText>Listening Environment</w:delText>
        </w:r>
      </w:del>
    </w:p>
    <w:p w14:paraId="2D1CCCCD" w14:textId="77777777" w:rsidR="003A11AB" w:rsidRDefault="00C027E3" w:rsidP="003A11AB">
      <w:pPr>
        <w:pStyle w:val="Heading4"/>
        <w:rPr>
          <w:del w:id="308" w:author="Andre Schevciw" w:date="2017-10-12T08:12:00Z"/>
        </w:rPr>
      </w:pPr>
      <w:del w:id="309" w:author="Andre Schevciw" w:date="2017-10-12T08:12:00Z">
        <w:r>
          <w:delText>5.2</w:delText>
        </w:r>
        <w:r w:rsidR="003A11AB">
          <w:delText>.5.2</w:delText>
        </w:r>
        <w:r w:rsidR="003A11AB">
          <w:tab/>
          <w:delText>Listening System</w:delText>
        </w:r>
      </w:del>
    </w:p>
    <w:p w14:paraId="44E98EFE" w14:textId="77777777" w:rsidR="003A11AB" w:rsidRDefault="00C027E3" w:rsidP="003A11AB">
      <w:pPr>
        <w:pStyle w:val="Heading4"/>
        <w:rPr>
          <w:del w:id="310" w:author="Andre Schevciw" w:date="2017-10-12T08:12:00Z"/>
        </w:rPr>
      </w:pPr>
      <w:del w:id="311" w:author="Andre Schevciw" w:date="2017-10-12T08:12:00Z">
        <w:r>
          <w:delText>5.2</w:delText>
        </w:r>
        <w:r w:rsidR="003A11AB">
          <w:delText>.5.3</w:delText>
        </w:r>
        <w:r w:rsidR="003A11AB">
          <w:tab/>
          <w:delText>Listening Level</w:delText>
        </w:r>
      </w:del>
    </w:p>
    <w:p w14:paraId="4F1F7ACB" w14:textId="77777777" w:rsidR="003A11AB" w:rsidRDefault="00C027E3" w:rsidP="003A11AB">
      <w:pPr>
        <w:pStyle w:val="Heading3"/>
        <w:rPr>
          <w:del w:id="312" w:author="Andre Schevciw" w:date="2017-10-12T08:12:00Z"/>
        </w:rPr>
      </w:pPr>
      <w:del w:id="313" w:author="Andre Schevciw" w:date="2017-10-12T08:12:00Z">
        <w:r>
          <w:delText>5.2</w:delText>
        </w:r>
        <w:r w:rsidR="003A11AB">
          <w:delText>.6</w:delText>
        </w:r>
        <w:r w:rsidR="003A11AB">
          <w:tab/>
          <w:delText>Anchor/Reference Conditions</w:delText>
        </w:r>
      </w:del>
    </w:p>
    <w:p w14:paraId="05B69365" w14:textId="77777777" w:rsidR="003A11AB" w:rsidRPr="003A11AB" w:rsidRDefault="00C027E3" w:rsidP="00C027E3">
      <w:pPr>
        <w:pStyle w:val="Heading3"/>
        <w:rPr>
          <w:del w:id="314" w:author="Andre Schevciw" w:date="2017-10-12T08:12:00Z"/>
        </w:rPr>
      </w:pPr>
      <w:del w:id="315" w:author="Andre Schevciw" w:date="2017-10-12T08:12:00Z">
        <w:r>
          <w:delText>5.2</w:delText>
        </w:r>
        <w:r w:rsidR="003A11AB">
          <w:delText>.7</w:delText>
        </w:r>
        <w:r w:rsidR="003A11AB">
          <w:tab/>
          <w:delText>Test Report and Presentation of Results</w:delText>
        </w:r>
      </w:del>
    </w:p>
    <w:p w14:paraId="7103137D" w14:textId="48412E68" w:rsidR="00352B66" w:rsidRPr="00352B66" w:rsidRDefault="00C027E3" w:rsidP="00352B66">
      <w:pPr>
        <w:rPr>
          <w:ins w:id="316" w:author="Andre Schevciw" w:date="2017-10-12T08:12:00Z"/>
          <w:color w:val="FF0000"/>
        </w:rPr>
      </w:pPr>
      <w:del w:id="317" w:author="Andre Schevciw" w:date="2017-10-12T08:12:00Z">
        <w:r>
          <w:delText>5.3</w:delText>
        </w:r>
        <w:r w:rsidR="003A11AB">
          <w:tab/>
        </w:r>
        <w:r w:rsidR="003A11AB">
          <w:tab/>
          <w:delText>Subjective Test Methodologies</w:delText>
        </w:r>
      </w:del>
      <w:ins w:id="318" w:author="Andre Schevciw" w:date="2017-10-12T08:12:00Z">
        <w:r w:rsidR="00352B66" w:rsidRPr="00352B66">
          <w:rPr>
            <w:color w:val="FF0000"/>
          </w:rPr>
          <w:t>This includes rendering systems</w:t>
        </w:r>
      </w:ins>
    </w:p>
    <w:p w14:paraId="1E0F8984" w14:textId="77777777" w:rsidR="00080512" w:rsidRDefault="008444F6" w:rsidP="00352B66">
      <w:pPr>
        <w:pStyle w:val="Heading2"/>
        <w:rPr>
          <w:ins w:id="319" w:author="Andre Schevciw" w:date="2017-10-12T08:12:00Z"/>
        </w:rPr>
      </w:pPr>
      <w:bookmarkStart w:id="320" w:name="_Toc495559164"/>
      <w:ins w:id="321" w:author="Andre Schevciw" w:date="2017-10-12T08:12:00Z">
        <w:r>
          <w:lastRenderedPageBreak/>
          <w:t>4</w:t>
        </w:r>
        <w:r w:rsidR="00352B66">
          <w:t>.13</w:t>
        </w:r>
        <w:r w:rsidR="005B46D5">
          <w:tab/>
          <w:t>Variations Required for A</w:t>
        </w:r>
        <w:r w:rsidR="007A414E" w:rsidRPr="007A414E">
          <w:t xml:space="preserve">ssessment of </w:t>
        </w:r>
        <w:r w:rsidR="005B46D5">
          <w:t>S</w:t>
        </w:r>
        <w:r w:rsidR="005E6DF5" w:rsidRPr="007A414E">
          <w:t xml:space="preserve">ystems </w:t>
        </w:r>
        <w:r w:rsidR="005E6DF5">
          <w:t xml:space="preserve">with </w:t>
        </w:r>
        <w:r w:rsidR="005B46D5">
          <w:t>S</w:t>
        </w:r>
        <w:r w:rsidR="007A414E" w:rsidRPr="007A414E">
          <w:t>ma</w:t>
        </w:r>
        <w:r w:rsidR="005B46D5">
          <w:t>ll and I</w:t>
        </w:r>
        <w:r w:rsidR="007A414E" w:rsidRPr="007A414E">
          <w:t xml:space="preserve">ntermediate </w:t>
        </w:r>
        <w:r w:rsidR="005B46D5">
          <w:t>A</w:t>
        </w:r>
        <w:r w:rsidR="005E6DF5">
          <w:t xml:space="preserve">udio </w:t>
        </w:r>
        <w:r w:rsidR="005B46D5">
          <w:t>I</w:t>
        </w:r>
        <w:r w:rsidR="007A414E" w:rsidRPr="007A414E">
          <w:t>mpairment</w:t>
        </w:r>
        <w:r w:rsidR="005E6DF5">
          <w:t>s</w:t>
        </w:r>
        <w:bookmarkEnd w:id="320"/>
        <w:r w:rsidR="007A414E" w:rsidRPr="007A414E">
          <w:t xml:space="preserve"> </w:t>
        </w:r>
      </w:ins>
    </w:p>
    <w:p w14:paraId="551B3E08" w14:textId="77777777" w:rsidR="008015FD" w:rsidRDefault="008015FD" w:rsidP="008015FD">
      <w:pPr>
        <w:pStyle w:val="Heading3"/>
        <w:rPr>
          <w:ins w:id="322" w:author="Andre Schevciw" w:date="2017-10-12T08:12:00Z"/>
        </w:rPr>
      </w:pPr>
      <w:bookmarkStart w:id="323" w:name="_Toc495559165"/>
      <w:ins w:id="324" w:author="Andre Schevciw" w:date="2017-10-12T08:12:00Z">
        <w:r>
          <w:t>4</w:t>
        </w:r>
        <w:r w:rsidRPr="007A414E">
          <w:t>.1</w:t>
        </w:r>
        <w:r>
          <w:t>3.1</w:t>
        </w:r>
        <w:r w:rsidR="005B46D5">
          <w:tab/>
          <w:t>Variations Required for A</w:t>
        </w:r>
        <w:r w:rsidRPr="007A414E">
          <w:t xml:space="preserve">ssessment of </w:t>
        </w:r>
        <w:r>
          <w:t>Immersive</w:t>
        </w:r>
        <w:r w:rsidR="005B46D5">
          <w:t xml:space="preserve"> Audio End to End Systems with Small and Intermediate Audio I</w:t>
        </w:r>
        <w:r>
          <w:t>mpairments</w:t>
        </w:r>
        <w:bookmarkEnd w:id="323"/>
      </w:ins>
    </w:p>
    <w:p w14:paraId="112791C6" w14:textId="079E25C6" w:rsidR="008015FD" w:rsidRDefault="008015FD" w:rsidP="008015FD">
      <w:pPr>
        <w:pStyle w:val="Heading3"/>
        <w:pPrChange w:id="325" w:author="Andre Schevciw" w:date="2017-10-12T08:12:00Z">
          <w:pPr>
            <w:pStyle w:val="Heading2"/>
          </w:pPr>
        </w:pPrChange>
      </w:pPr>
      <w:bookmarkStart w:id="326" w:name="_Toc495559166"/>
      <w:ins w:id="327" w:author="Andre Schevciw" w:date="2017-10-12T08:12:00Z">
        <w:r>
          <w:t>4</w:t>
        </w:r>
        <w:r w:rsidRPr="007A414E">
          <w:t>.1</w:t>
        </w:r>
        <w:r>
          <w:t>3.2</w:t>
        </w:r>
        <w:r w:rsidR="005B46D5">
          <w:tab/>
          <w:t>Variations Required</w:t>
        </w:r>
      </w:ins>
      <w:r w:rsidR="005B46D5">
        <w:t xml:space="preserve"> for A</w:t>
      </w:r>
      <w:r w:rsidRPr="007A414E">
        <w:t xml:space="preserve">ssessment of </w:t>
      </w:r>
      <w:r w:rsidR="005B46D5">
        <w:t xml:space="preserve">Immersive Audio </w:t>
      </w:r>
      <w:del w:id="328" w:author="Andre Schevciw" w:date="2017-10-12T08:12:00Z">
        <w:r w:rsidR="00C027E3">
          <w:delText>Capture</w:delText>
        </w:r>
        <w:r w:rsidR="003C1FF1">
          <w:delText xml:space="preserve"> S</w:delText>
        </w:r>
        <w:r w:rsidR="003A11AB">
          <w:delText>ystems</w:delText>
        </w:r>
      </w:del>
      <w:ins w:id="329" w:author="Andre Schevciw" w:date="2017-10-12T08:12:00Z">
        <w:r w:rsidR="005B46D5">
          <w:t>Systems in the S</w:t>
        </w:r>
        <w:r>
          <w:t>ending</w:t>
        </w:r>
        <w:r w:rsidR="005B46D5">
          <w:t xml:space="preserve"> D</w:t>
        </w:r>
        <w:r w:rsidRPr="007A414E">
          <w:t>irection</w:t>
        </w:r>
        <w:r w:rsidR="005B46D5">
          <w:t xml:space="preserve"> with Small and Intermediate Audio I</w:t>
        </w:r>
        <w:r>
          <w:t>mpairments</w:t>
        </w:r>
      </w:ins>
      <w:bookmarkEnd w:id="326"/>
    </w:p>
    <w:p w14:paraId="591BD62C" w14:textId="77777777" w:rsidR="003A11AB" w:rsidRPr="00A32972" w:rsidRDefault="00C027E3" w:rsidP="003A11AB">
      <w:pPr>
        <w:pStyle w:val="Heading3"/>
        <w:rPr>
          <w:del w:id="330" w:author="Andre Schevciw" w:date="2017-10-12T08:12:00Z"/>
        </w:rPr>
      </w:pPr>
      <w:bookmarkStart w:id="331" w:name="_Toc495559167"/>
      <w:del w:id="332" w:author="Andre Schevciw" w:date="2017-10-12T08:12:00Z">
        <w:r>
          <w:delText>5.3</w:delText>
        </w:r>
        <w:r w:rsidR="003A11AB">
          <w:delText>.1</w:delText>
        </w:r>
        <w:r w:rsidR="003A11AB">
          <w:tab/>
          <w:delText>Introduction</w:delText>
        </w:r>
      </w:del>
    </w:p>
    <w:p w14:paraId="1BF44D7F" w14:textId="77777777" w:rsidR="003A11AB" w:rsidRDefault="00C027E3" w:rsidP="003A11AB">
      <w:pPr>
        <w:pStyle w:val="Heading3"/>
        <w:rPr>
          <w:del w:id="333" w:author="Andre Schevciw" w:date="2017-10-12T08:12:00Z"/>
        </w:rPr>
      </w:pPr>
      <w:del w:id="334" w:author="Andre Schevciw" w:date="2017-10-12T08:12:00Z">
        <w:r>
          <w:delText>5.3</w:delText>
        </w:r>
        <w:r w:rsidR="003A11AB">
          <w:delText>.2</w:delText>
        </w:r>
        <w:r w:rsidR="003A11AB">
          <w:tab/>
          <w:delText>Experimental Design</w:delText>
        </w:r>
      </w:del>
    </w:p>
    <w:p w14:paraId="064DD01D" w14:textId="77777777" w:rsidR="003A11AB" w:rsidRDefault="00C027E3" w:rsidP="003A11AB">
      <w:pPr>
        <w:pStyle w:val="Heading3"/>
        <w:rPr>
          <w:del w:id="335" w:author="Andre Schevciw" w:date="2017-10-12T08:12:00Z"/>
        </w:rPr>
      </w:pPr>
      <w:del w:id="336" w:author="Andre Schevciw" w:date="2017-10-12T08:12:00Z">
        <w:r>
          <w:delText>5.3</w:delText>
        </w:r>
        <w:r w:rsidR="003A11AB">
          <w:delText>.3</w:delText>
        </w:r>
        <w:r w:rsidR="003A11AB">
          <w:tab/>
          <w:delText>Selection of Assessors</w:delText>
        </w:r>
      </w:del>
    </w:p>
    <w:p w14:paraId="10441305" w14:textId="77777777" w:rsidR="003A11AB" w:rsidRDefault="00C027E3" w:rsidP="003A11AB">
      <w:pPr>
        <w:pStyle w:val="Heading3"/>
        <w:rPr>
          <w:del w:id="337" w:author="Andre Schevciw" w:date="2017-10-12T08:12:00Z"/>
        </w:rPr>
      </w:pPr>
      <w:del w:id="338" w:author="Andre Schevciw" w:date="2017-10-12T08:12:00Z">
        <w:r>
          <w:delText>5.3</w:delText>
        </w:r>
        <w:r w:rsidR="003A11AB">
          <w:delText>.</w:delText>
        </w:r>
      </w:del>
      <w:r w:rsidR="008015FD">
        <w:t>4</w:t>
      </w:r>
      <w:del w:id="339" w:author="Andre Schevciw" w:date="2017-10-12T08:12:00Z">
        <w:r w:rsidR="003A11AB">
          <w:tab/>
          <w:delText>Selection of Content</w:delText>
        </w:r>
      </w:del>
    </w:p>
    <w:p w14:paraId="1E9A6516" w14:textId="77777777" w:rsidR="003A11AB" w:rsidRPr="007863CE" w:rsidRDefault="00C027E3" w:rsidP="003A11AB">
      <w:pPr>
        <w:pStyle w:val="Heading3"/>
        <w:rPr>
          <w:del w:id="340" w:author="Andre Schevciw" w:date="2017-10-12T08:12:00Z"/>
        </w:rPr>
      </w:pPr>
      <w:del w:id="341" w:author="Andre Schevciw" w:date="2017-10-12T08:12:00Z">
        <w:r>
          <w:delText>5.3</w:delText>
        </w:r>
        <w:r w:rsidR="003A11AB">
          <w:delText>.5</w:delText>
        </w:r>
        <w:r w:rsidR="003A11AB">
          <w:tab/>
          <w:delText>Content Presentation</w:delText>
        </w:r>
      </w:del>
    </w:p>
    <w:p w14:paraId="2424AE4C" w14:textId="77777777" w:rsidR="003A11AB" w:rsidRDefault="00C027E3" w:rsidP="003A11AB">
      <w:pPr>
        <w:pStyle w:val="Heading4"/>
        <w:rPr>
          <w:del w:id="342" w:author="Andre Schevciw" w:date="2017-10-12T08:12:00Z"/>
        </w:rPr>
      </w:pPr>
      <w:del w:id="343" w:author="Andre Schevciw" w:date="2017-10-12T08:12:00Z">
        <w:r>
          <w:delText>5.3</w:delText>
        </w:r>
        <w:r w:rsidR="003A11AB">
          <w:delText>.5.1</w:delText>
        </w:r>
        <w:r w:rsidR="003A11AB">
          <w:tab/>
          <w:delText>Listening Environment</w:delText>
        </w:r>
      </w:del>
    </w:p>
    <w:p w14:paraId="2E3F6104" w14:textId="77777777" w:rsidR="003A11AB" w:rsidRDefault="00C027E3" w:rsidP="003A11AB">
      <w:pPr>
        <w:pStyle w:val="Heading4"/>
        <w:rPr>
          <w:del w:id="344" w:author="Andre Schevciw" w:date="2017-10-12T08:12:00Z"/>
        </w:rPr>
      </w:pPr>
      <w:del w:id="345" w:author="Andre Schevciw" w:date="2017-10-12T08:12:00Z">
        <w:r>
          <w:delText>5.3</w:delText>
        </w:r>
        <w:r w:rsidR="003A11AB">
          <w:delText>.5.2</w:delText>
        </w:r>
        <w:r w:rsidR="003A11AB">
          <w:tab/>
          <w:delText>Listening System</w:delText>
        </w:r>
      </w:del>
    </w:p>
    <w:p w14:paraId="5079B443" w14:textId="77777777" w:rsidR="003A11AB" w:rsidRDefault="00C027E3" w:rsidP="003A11AB">
      <w:pPr>
        <w:pStyle w:val="Heading4"/>
        <w:rPr>
          <w:del w:id="346" w:author="Andre Schevciw" w:date="2017-10-12T08:12:00Z"/>
        </w:rPr>
      </w:pPr>
      <w:del w:id="347" w:author="Andre Schevciw" w:date="2017-10-12T08:12:00Z">
        <w:r>
          <w:delText>5.3</w:delText>
        </w:r>
        <w:r w:rsidR="003A11AB">
          <w:delText>.5.3</w:delText>
        </w:r>
        <w:r w:rsidR="003A11AB">
          <w:tab/>
          <w:delText>Listening Level</w:delText>
        </w:r>
      </w:del>
    </w:p>
    <w:p w14:paraId="68055810" w14:textId="77777777" w:rsidR="003A11AB" w:rsidRDefault="00C027E3" w:rsidP="003A11AB">
      <w:pPr>
        <w:pStyle w:val="Heading3"/>
        <w:rPr>
          <w:del w:id="348" w:author="Andre Schevciw" w:date="2017-10-12T08:12:00Z"/>
        </w:rPr>
      </w:pPr>
      <w:del w:id="349" w:author="Andre Schevciw" w:date="2017-10-12T08:12:00Z">
        <w:r>
          <w:delText>5.3</w:delText>
        </w:r>
        <w:r w:rsidR="003A11AB">
          <w:delText>.6</w:delText>
        </w:r>
        <w:r w:rsidR="003A11AB">
          <w:tab/>
          <w:delText>Anchor/Reference Conditions</w:delText>
        </w:r>
      </w:del>
    </w:p>
    <w:p w14:paraId="301042F8" w14:textId="77777777" w:rsidR="00080512" w:rsidRDefault="00C027E3" w:rsidP="00C027E3">
      <w:pPr>
        <w:pStyle w:val="Heading3"/>
        <w:rPr>
          <w:del w:id="350" w:author="Andre Schevciw" w:date="2017-10-12T08:12:00Z"/>
        </w:rPr>
      </w:pPr>
      <w:del w:id="351" w:author="Andre Schevciw" w:date="2017-10-12T08:12:00Z">
        <w:r>
          <w:delText>5.3</w:delText>
        </w:r>
        <w:r w:rsidR="003A11AB">
          <w:delText>.7</w:delText>
        </w:r>
        <w:r w:rsidR="003A11AB">
          <w:tab/>
          <w:delText>Test Report and Presentation of Results</w:delText>
        </w:r>
      </w:del>
    </w:p>
    <w:p w14:paraId="36101CBE" w14:textId="5FC7FF7C" w:rsidR="008015FD" w:rsidRDefault="00C027E3" w:rsidP="008015FD">
      <w:pPr>
        <w:pStyle w:val="Heading3"/>
        <w:pPrChange w:id="352" w:author="Andre Schevciw" w:date="2017-10-12T08:12:00Z">
          <w:pPr>
            <w:pStyle w:val="Heading2"/>
          </w:pPr>
        </w:pPrChange>
      </w:pPr>
      <w:del w:id="353" w:author="Andre Schevciw" w:date="2017-10-12T08:12:00Z">
        <w:r>
          <w:delText>5.4</w:delText>
        </w:r>
        <w:r>
          <w:tab/>
        </w:r>
        <w:r>
          <w:tab/>
          <w:delText>Subjective Test Methodologies</w:delText>
        </w:r>
      </w:del>
      <w:ins w:id="354" w:author="Andre Schevciw" w:date="2017-10-12T08:12:00Z">
        <w:r w:rsidR="008015FD" w:rsidRPr="007A414E">
          <w:t>.1</w:t>
        </w:r>
        <w:r w:rsidR="008015FD">
          <w:t>3.3</w:t>
        </w:r>
        <w:r w:rsidR="005B46D5">
          <w:tab/>
          <w:t>Variations Required</w:t>
        </w:r>
      </w:ins>
      <w:r w:rsidR="005B46D5">
        <w:t xml:space="preserve"> for A</w:t>
      </w:r>
      <w:r w:rsidR="008015FD" w:rsidRPr="007A414E">
        <w:t xml:space="preserve">ssessment of </w:t>
      </w:r>
      <w:r w:rsidR="008015FD">
        <w:t xml:space="preserve">Immersive Audio </w:t>
      </w:r>
      <w:del w:id="355" w:author="Andre Schevciw" w:date="2017-10-12T08:12:00Z">
        <w:r>
          <w:delText>Rendering Systems</w:delText>
        </w:r>
      </w:del>
      <w:ins w:id="356" w:author="Andre Schevciw" w:date="2017-10-12T08:12:00Z">
        <w:r w:rsidR="008015FD">
          <w:t xml:space="preserve">Systems in the </w:t>
        </w:r>
        <w:r w:rsidR="005B46D5">
          <w:t>Receiving D</w:t>
        </w:r>
        <w:r w:rsidR="008015FD" w:rsidRPr="007A414E">
          <w:t>irection</w:t>
        </w:r>
        <w:r w:rsidR="005B46D5">
          <w:t xml:space="preserve"> with Small and Intermediate Audio I</w:t>
        </w:r>
        <w:r w:rsidR="008015FD">
          <w:t>mpairments</w:t>
        </w:r>
      </w:ins>
      <w:bookmarkEnd w:id="331"/>
    </w:p>
    <w:p w14:paraId="16A1187C" w14:textId="77777777" w:rsidR="00C027E3" w:rsidRPr="00A32972" w:rsidRDefault="00C027E3" w:rsidP="00C027E3">
      <w:pPr>
        <w:pStyle w:val="Heading3"/>
        <w:rPr>
          <w:del w:id="357" w:author="Andre Schevciw" w:date="2017-10-12T08:12:00Z"/>
        </w:rPr>
      </w:pPr>
      <w:del w:id="358" w:author="Andre Schevciw" w:date="2017-10-12T08:12:00Z">
        <w:r>
          <w:delText>5.3.1</w:delText>
        </w:r>
        <w:r>
          <w:tab/>
          <w:delText>Introduction</w:delText>
        </w:r>
      </w:del>
    </w:p>
    <w:p w14:paraId="3D34F7C2" w14:textId="77777777" w:rsidR="00C027E3" w:rsidRDefault="00C027E3" w:rsidP="00C027E3">
      <w:pPr>
        <w:pStyle w:val="Heading3"/>
        <w:rPr>
          <w:del w:id="359" w:author="Andre Schevciw" w:date="2017-10-12T08:12:00Z"/>
        </w:rPr>
      </w:pPr>
      <w:del w:id="360" w:author="Andre Schevciw" w:date="2017-10-12T08:12:00Z">
        <w:r>
          <w:delText>5.3.2</w:delText>
        </w:r>
        <w:r>
          <w:tab/>
          <w:delText>Experimental Design</w:delText>
        </w:r>
      </w:del>
    </w:p>
    <w:p w14:paraId="3411957C" w14:textId="77777777" w:rsidR="00C027E3" w:rsidRDefault="00C027E3" w:rsidP="00C027E3">
      <w:pPr>
        <w:pStyle w:val="Heading3"/>
        <w:rPr>
          <w:del w:id="361" w:author="Andre Schevciw" w:date="2017-10-12T08:12:00Z"/>
        </w:rPr>
      </w:pPr>
      <w:del w:id="362" w:author="Andre Schevciw" w:date="2017-10-12T08:12:00Z">
        <w:r>
          <w:delText>5.3.3</w:delText>
        </w:r>
        <w:r>
          <w:tab/>
          <w:delText>Selection of Assessors</w:delText>
        </w:r>
      </w:del>
    </w:p>
    <w:p w14:paraId="21A07EE1" w14:textId="77777777" w:rsidR="00C027E3" w:rsidRDefault="00C027E3" w:rsidP="00C027E3">
      <w:pPr>
        <w:pStyle w:val="Heading3"/>
        <w:rPr>
          <w:del w:id="363" w:author="Andre Schevciw" w:date="2017-10-12T08:12:00Z"/>
        </w:rPr>
      </w:pPr>
      <w:del w:id="364" w:author="Andre Schevciw" w:date="2017-10-12T08:12:00Z">
        <w:r>
          <w:delText>5.3.4</w:delText>
        </w:r>
        <w:r>
          <w:tab/>
          <w:delText>Selection of Content</w:delText>
        </w:r>
      </w:del>
    </w:p>
    <w:p w14:paraId="2530467F" w14:textId="77777777" w:rsidR="00C027E3" w:rsidRPr="007863CE" w:rsidRDefault="00C027E3" w:rsidP="00C027E3">
      <w:pPr>
        <w:pStyle w:val="Heading3"/>
        <w:rPr>
          <w:del w:id="365" w:author="Andre Schevciw" w:date="2017-10-12T08:12:00Z"/>
        </w:rPr>
      </w:pPr>
      <w:del w:id="366" w:author="Andre Schevciw" w:date="2017-10-12T08:12:00Z">
        <w:r>
          <w:delText>5.3.5</w:delText>
        </w:r>
        <w:r>
          <w:tab/>
          <w:delText>Content Presentation</w:delText>
        </w:r>
      </w:del>
    </w:p>
    <w:p w14:paraId="480D37EC" w14:textId="77777777" w:rsidR="00C027E3" w:rsidRDefault="00C027E3" w:rsidP="00C027E3">
      <w:pPr>
        <w:pStyle w:val="Heading4"/>
        <w:rPr>
          <w:del w:id="367" w:author="Andre Schevciw" w:date="2017-10-12T08:12:00Z"/>
        </w:rPr>
      </w:pPr>
      <w:del w:id="368" w:author="Andre Schevciw" w:date="2017-10-12T08:12:00Z">
        <w:r>
          <w:delText>5.3.5.1</w:delText>
        </w:r>
        <w:r>
          <w:tab/>
          <w:delText>Listening Environment</w:delText>
        </w:r>
      </w:del>
    </w:p>
    <w:p w14:paraId="3E274502" w14:textId="77777777" w:rsidR="00C027E3" w:rsidRDefault="00C027E3" w:rsidP="00C027E3">
      <w:pPr>
        <w:pStyle w:val="Heading4"/>
        <w:rPr>
          <w:del w:id="369" w:author="Andre Schevciw" w:date="2017-10-12T08:12:00Z"/>
        </w:rPr>
      </w:pPr>
      <w:del w:id="370" w:author="Andre Schevciw" w:date="2017-10-12T08:12:00Z">
        <w:r>
          <w:lastRenderedPageBreak/>
          <w:delText>5.3.5.2</w:delText>
        </w:r>
        <w:r>
          <w:tab/>
          <w:delText>Listening System</w:delText>
        </w:r>
      </w:del>
    </w:p>
    <w:p w14:paraId="038F2344" w14:textId="77777777" w:rsidR="00C027E3" w:rsidRDefault="00C027E3" w:rsidP="00C027E3">
      <w:pPr>
        <w:pStyle w:val="Heading4"/>
        <w:rPr>
          <w:del w:id="371" w:author="Andre Schevciw" w:date="2017-10-12T08:12:00Z"/>
        </w:rPr>
      </w:pPr>
      <w:del w:id="372" w:author="Andre Schevciw" w:date="2017-10-12T08:12:00Z">
        <w:r>
          <w:delText>5.3.5.3</w:delText>
        </w:r>
        <w:r>
          <w:tab/>
          <w:delText>Listening Level</w:delText>
        </w:r>
      </w:del>
    </w:p>
    <w:p w14:paraId="25488A66" w14:textId="77777777" w:rsidR="00C027E3" w:rsidRDefault="00C027E3" w:rsidP="00C027E3">
      <w:pPr>
        <w:pStyle w:val="Heading3"/>
        <w:rPr>
          <w:del w:id="373" w:author="Andre Schevciw" w:date="2017-10-12T08:12:00Z"/>
        </w:rPr>
      </w:pPr>
      <w:del w:id="374" w:author="Andre Schevciw" w:date="2017-10-12T08:12:00Z">
        <w:r>
          <w:delText>5.3.6</w:delText>
        </w:r>
        <w:r>
          <w:tab/>
          <w:delText>Anchor/Reference Conditions</w:delText>
        </w:r>
      </w:del>
    </w:p>
    <w:p w14:paraId="6AF22259" w14:textId="77777777" w:rsidR="00C027E3" w:rsidRPr="004D3578" w:rsidRDefault="00C027E3" w:rsidP="00C027E3">
      <w:pPr>
        <w:pStyle w:val="Heading3"/>
        <w:rPr>
          <w:del w:id="375" w:author="Andre Schevciw" w:date="2017-10-12T08:12:00Z"/>
        </w:rPr>
      </w:pPr>
      <w:del w:id="376" w:author="Andre Schevciw" w:date="2017-10-12T08:12:00Z">
        <w:r>
          <w:delText>5.3.7</w:delText>
        </w:r>
        <w:r>
          <w:tab/>
          <w:delText>Test Report and Presentation of Results</w:delText>
        </w:r>
      </w:del>
    </w:p>
    <w:p w14:paraId="661CB27B" w14:textId="77777777" w:rsidR="00C027E3" w:rsidRPr="00C027E3" w:rsidRDefault="00C027E3" w:rsidP="00C027E3">
      <w:pPr>
        <w:rPr>
          <w:del w:id="377" w:author="Andre Schevciw" w:date="2017-10-12T08:12:00Z"/>
        </w:rPr>
      </w:pPr>
    </w:p>
    <w:p w14:paraId="75F80627" w14:textId="77777777" w:rsidR="00080512" w:rsidRPr="004D3578" w:rsidRDefault="00080512">
      <w:pPr>
        <w:pStyle w:val="Heading1"/>
        <w:rPr>
          <w:del w:id="378" w:author="Andre Schevciw" w:date="2017-10-12T08:12:00Z"/>
        </w:rPr>
      </w:pPr>
      <w:bookmarkStart w:id="379" w:name="_Toc354565187"/>
      <w:del w:id="380" w:author="Andre Schevciw" w:date="2017-10-12T08:12:00Z">
        <w:r w:rsidRPr="004D3578">
          <w:delText>"TSG &lt;Name&gt;" on the front page</w:delText>
        </w:r>
        <w:bookmarkEnd w:id="379"/>
      </w:del>
    </w:p>
    <w:p w14:paraId="4710EE78" w14:textId="77777777" w:rsidR="00080512" w:rsidRPr="004D3578" w:rsidRDefault="00080512">
      <w:pPr>
        <w:pStyle w:val="Guidance"/>
        <w:rPr>
          <w:del w:id="381" w:author="Andre Schevciw" w:date="2017-10-12T08:12:00Z"/>
        </w:rPr>
      </w:pPr>
      <w:del w:id="382" w:author="Andre Schevciw" w:date="2017-10-12T08:12:00Z">
        <w:r w:rsidRPr="004D3578">
          <w:delText>The following text are used for the Technical Specification Group "</w:delText>
        </w:r>
        <w:r w:rsidRPr="004D3578">
          <w:rPr>
            <w:b/>
          </w:rPr>
          <w:delText>&lt;Name&gt;</w:delText>
        </w:r>
        <w:r w:rsidRPr="004D3578">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1EB1A2ED" w14:textId="77777777" w:rsidTr="004D3578">
        <w:tblPrEx>
          <w:tblCellMar>
            <w:top w:w="0" w:type="dxa"/>
            <w:bottom w:w="0" w:type="dxa"/>
          </w:tblCellMar>
        </w:tblPrEx>
        <w:trPr>
          <w:del w:id="383" w:author="Andre Schevciw" w:date="2017-10-12T08:12:00Z"/>
        </w:trPr>
        <w:tc>
          <w:tcPr>
            <w:tcW w:w="2376" w:type="dxa"/>
            <w:shd w:val="clear" w:color="auto" w:fill="D9D9D9"/>
          </w:tcPr>
          <w:p w14:paraId="6F994570" w14:textId="77777777" w:rsidR="004D3578" w:rsidRPr="004D3578" w:rsidRDefault="004D3578">
            <w:pPr>
              <w:pStyle w:val="TAH"/>
              <w:rPr>
                <w:del w:id="384" w:author="Andre Schevciw" w:date="2017-10-12T08:12:00Z"/>
              </w:rPr>
            </w:pPr>
            <w:del w:id="385" w:author="Andre Schevciw" w:date="2017-10-12T08:12:00Z">
              <w:r w:rsidRPr="004D3578">
                <w:delText>TSG</w:delText>
              </w:r>
            </w:del>
          </w:p>
        </w:tc>
        <w:tc>
          <w:tcPr>
            <w:tcW w:w="3828" w:type="dxa"/>
            <w:shd w:val="clear" w:color="auto" w:fill="D9D9D9"/>
          </w:tcPr>
          <w:p w14:paraId="6609BD57" w14:textId="77777777" w:rsidR="004D3578" w:rsidRPr="004D3578" w:rsidRDefault="004D3578">
            <w:pPr>
              <w:pStyle w:val="TAH"/>
              <w:rPr>
                <w:del w:id="386" w:author="Andre Schevciw" w:date="2017-10-12T08:12:00Z"/>
              </w:rPr>
            </w:pPr>
            <w:del w:id="387" w:author="Andre Schevciw" w:date="2017-10-12T08:12:00Z">
              <w:r w:rsidRPr="004D3578">
                <w:delText>Full Name</w:delText>
              </w:r>
            </w:del>
          </w:p>
        </w:tc>
      </w:tr>
      <w:tr w:rsidR="004D3578" w:rsidRPr="004D3578" w14:paraId="1CC206A9" w14:textId="77777777">
        <w:tblPrEx>
          <w:tblCellMar>
            <w:top w:w="0" w:type="dxa"/>
            <w:bottom w:w="0" w:type="dxa"/>
          </w:tblCellMar>
        </w:tblPrEx>
        <w:trPr>
          <w:del w:id="388" w:author="Andre Schevciw" w:date="2017-10-12T08:12:00Z"/>
        </w:trPr>
        <w:tc>
          <w:tcPr>
            <w:tcW w:w="2376" w:type="dxa"/>
            <w:tcBorders>
              <w:top w:val="single" w:sz="4" w:space="0" w:color="auto"/>
              <w:left w:val="single" w:sz="4" w:space="0" w:color="auto"/>
              <w:bottom w:val="single" w:sz="4" w:space="0" w:color="auto"/>
              <w:right w:val="single" w:sz="4" w:space="0" w:color="auto"/>
            </w:tcBorders>
          </w:tcPr>
          <w:p w14:paraId="1FC41C4A" w14:textId="77777777" w:rsidR="004D3578" w:rsidRPr="004D3578" w:rsidRDefault="004D3578" w:rsidP="004D3578">
            <w:pPr>
              <w:pStyle w:val="TAL"/>
              <w:rPr>
                <w:del w:id="389" w:author="Andre Schevciw" w:date="2017-10-12T08:12:00Z"/>
              </w:rPr>
            </w:pPr>
            <w:del w:id="390" w:author="Andre Schevciw" w:date="2017-10-12T08:12:00Z">
              <w:r w:rsidRPr="004D3578">
                <w:delText>TSG CT</w:delText>
              </w:r>
            </w:del>
          </w:p>
        </w:tc>
        <w:tc>
          <w:tcPr>
            <w:tcW w:w="3828" w:type="dxa"/>
            <w:tcBorders>
              <w:top w:val="single" w:sz="4" w:space="0" w:color="auto"/>
              <w:left w:val="single" w:sz="4" w:space="0" w:color="auto"/>
              <w:bottom w:val="single" w:sz="4" w:space="0" w:color="auto"/>
              <w:right w:val="single" w:sz="4" w:space="0" w:color="auto"/>
            </w:tcBorders>
          </w:tcPr>
          <w:p w14:paraId="417E1395" w14:textId="77777777" w:rsidR="004D3578" w:rsidRPr="004D3578" w:rsidRDefault="004D3578" w:rsidP="004D3578">
            <w:pPr>
              <w:pStyle w:val="TAL"/>
              <w:rPr>
                <w:del w:id="391" w:author="Andre Schevciw" w:date="2017-10-12T08:12:00Z"/>
              </w:rPr>
            </w:pPr>
            <w:del w:id="392" w:author="Andre Schevciw" w:date="2017-10-12T08:12:00Z">
              <w:r w:rsidRPr="004D3578">
                <w:delText>Core</w:delText>
              </w:r>
              <w:r w:rsidR="00942EC2" w:rsidRPr="004D3578">
                <w:delText xml:space="preserve"> Network</w:delText>
              </w:r>
              <w:r w:rsidRPr="004D3578">
                <w:delText xml:space="preserve"> and Terminals</w:delText>
              </w:r>
            </w:del>
          </w:p>
        </w:tc>
      </w:tr>
      <w:tr w:rsidR="004D3578" w:rsidRPr="004D3578" w14:paraId="78D18DB6" w14:textId="77777777">
        <w:tblPrEx>
          <w:tblCellMar>
            <w:top w:w="0" w:type="dxa"/>
            <w:bottom w:w="0" w:type="dxa"/>
          </w:tblCellMar>
        </w:tblPrEx>
        <w:trPr>
          <w:del w:id="393" w:author="Andre Schevciw" w:date="2017-10-12T08:12:00Z"/>
        </w:trPr>
        <w:tc>
          <w:tcPr>
            <w:tcW w:w="2376" w:type="dxa"/>
          </w:tcPr>
          <w:p w14:paraId="5A863877" w14:textId="77777777" w:rsidR="004D3578" w:rsidRPr="004D3578" w:rsidRDefault="004D3578" w:rsidP="004D3578">
            <w:pPr>
              <w:pStyle w:val="TAL"/>
              <w:rPr>
                <w:del w:id="394" w:author="Andre Schevciw" w:date="2017-10-12T08:12:00Z"/>
              </w:rPr>
            </w:pPr>
            <w:del w:id="395" w:author="Andre Schevciw" w:date="2017-10-12T08:12:00Z">
              <w:r w:rsidRPr="004D3578">
                <w:delText>TSG GERAN</w:delText>
              </w:r>
            </w:del>
          </w:p>
        </w:tc>
        <w:tc>
          <w:tcPr>
            <w:tcW w:w="3828" w:type="dxa"/>
          </w:tcPr>
          <w:p w14:paraId="6A311A79" w14:textId="77777777" w:rsidR="004D3578" w:rsidRPr="004D3578" w:rsidRDefault="004D3578" w:rsidP="004D3578">
            <w:pPr>
              <w:pStyle w:val="TAL"/>
              <w:rPr>
                <w:del w:id="396" w:author="Andre Schevciw" w:date="2017-10-12T08:12:00Z"/>
              </w:rPr>
            </w:pPr>
            <w:del w:id="397" w:author="Andre Schevciw" w:date="2017-10-12T08:12:00Z">
              <w:r w:rsidRPr="004D3578">
                <w:delText>GSM/EDGE Radio Access Network</w:delText>
              </w:r>
            </w:del>
          </w:p>
        </w:tc>
      </w:tr>
      <w:tr w:rsidR="004D3578" w:rsidRPr="004D3578" w14:paraId="5C2D36F6" w14:textId="77777777">
        <w:tblPrEx>
          <w:tblCellMar>
            <w:top w:w="0" w:type="dxa"/>
            <w:bottom w:w="0" w:type="dxa"/>
          </w:tblCellMar>
        </w:tblPrEx>
        <w:trPr>
          <w:del w:id="398" w:author="Andre Schevciw" w:date="2017-10-12T08:12:00Z"/>
        </w:trPr>
        <w:tc>
          <w:tcPr>
            <w:tcW w:w="2376" w:type="dxa"/>
          </w:tcPr>
          <w:p w14:paraId="1A3685B1" w14:textId="77777777" w:rsidR="004D3578" w:rsidRPr="004D3578" w:rsidRDefault="004D3578" w:rsidP="004D3578">
            <w:pPr>
              <w:pStyle w:val="TAL"/>
              <w:rPr>
                <w:del w:id="399" w:author="Andre Schevciw" w:date="2017-10-12T08:12:00Z"/>
              </w:rPr>
            </w:pPr>
            <w:del w:id="400" w:author="Andre Schevciw" w:date="2017-10-12T08:12:00Z">
              <w:r w:rsidRPr="004D3578">
                <w:delText>TSG RAN</w:delText>
              </w:r>
            </w:del>
          </w:p>
        </w:tc>
        <w:tc>
          <w:tcPr>
            <w:tcW w:w="3828" w:type="dxa"/>
          </w:tcPr>
          <w:p w14:paraId="38B39378" w14:textId="77777777" w:rsidR="004D3578" w:rsidRPr="004D3578" w:rsidRDefault="004D3578" w:rsidP="004D3578">
            <w:pPr>
              <w:pStyle w:val="TAL"/>
              <w:rPr>
                <w:del w:id="401" w:author="Andre Schevciw" w:date="2017-10-12T08:12:00Z"/>
              </w:rPr>
            </w:pPr>
            <w:del w:id="402" w:author="Andre Schevciw" w:date="2017-10-12T08:12:00Z">
              <w:r w:rsidRPr="004D3578">
                <w:delText>Radio Access Network</w:delText>
              </w:r>
            </w:del>
          </w:p>
        </w:tc>
      </w:tr>
      <w:tr w:rsidR="004D3578" w:rsidRPr="004D3578" w14:paraId="0D0042F8" w14:textId="77777777">
        <w:tblPrEx>
          <w:tblCellMar>
            <w:top w:w="0" w:type="dxa"/>
            <w:bottom w:w="0" w:type="dxa"/>
          </w:tblCellMar>
        </w:tblPrEx>
        <w:trPr>
          <w:del w:id="403" w:author="Andre Schevciw" w:date="2017-10-12T08:12:00Z"/>
        </w:trPr>
        <w:tc>
          <w:tcPr>
            <w:tcW w:w="2376" w:type="dxa"/>
          </w:tcPr>
          <w:p w14:paraId="4DA26970" w14:textId="77777777" w:rsidR="004D3578" w:rsidRPr="004D3578" w:rsidRDefault="004D3578" w:rsidP="004D3578">
            <w:pPr>
              <w:pStyle w:val="TAL"/>
              <w:rPr>
                <w:del w:id="404" w:author="Andre Schevciw" w:date="2017-10-12T08:12:00Z"/>
              </w:rPr>
            </w:pPr>
            <w:del w:id="405" w:author="Andre Schevciw" w:date="2017-10-12T08:12:00Z">
              <w:r w:rsidRPr="004D3578">
                <w:delText>TSG SA</w:delText>
              </w:r>
            </w:del>
          </w:p>
        </w:tc>
        <w:tc>
          <w:tcPr>
            <w:tcW w:w="3828" w:type="dxa"/>
          </w:tcPr>
          <w:p w14:paraId="6AB3C101" w14:textId="77777777" w:rsidR="004D3578" w:rsidRPr="004D3578" w:rsidRDefault="004D3578" w:rsidP="004D3578">
            <w:pPr>
              <w:pStyle w:val="TAL"/>
              <w:rPr>
                <w:del w:id="406" w:author="Andre Schevciw" w:date="2017-10-12T08:12:00Z"/>
              </w:rPr>
            </w:pPr>
            <w:del w:id="407" w:author="Andre Schevciw" w:date="2017-10-12T08:12:00Z">
              <w:r w:rsidRPr="004D3578">
                <w:delText>Services and System Aspects</w:delText>
              </w:r>
            </w:del>
          </w:p>
        </w:tc>
      </w:tr>
    </w:tbl>
    <w:p w14:paraId="5E15E461" w14:textId="77777777" w:rsidR="00080512" w:rsidRPr="004D3578" w:rsidRDefault="00080512">
      <w:pPr>
        <w:rPr>
          <w:del w:id="408" w:author="Andre Schevciw" w:date="2017-10-12T08:12:00Z"/>
        </w:rPr>
      </w:pPr>
    </w:p>
    <w:p w14:paraId="08E7579A" w14:textId="77777777" w:rsidR="00080512" w:rsidRPr="004D3578" w:rsidRDefault="00080512">
      <w:pPr>
        <w:pStyle w:val="Heading1"/>
        <w:rPr>
          <w:del w:id="409" w:author="Andre Schevciw" w:date="2017-10-12T08:12:00Z"/>
        </w:rPr>
      </w:pPr>
      <w:bookmarkStart w:id="410" w:name="_Toc354565188"/>
      <w:del w:id="411" w:author="Andre Schevciw" w:date="2017-10-12T08:12:00Z">
        <w:r w:rsidRPr="004D3578">
          <w:delText>Page setup parameters</w:delText>
        </w:r>
        <w:bookmarkEnd w:id="410"/>
      </w:del>
    </w:p>
    <w:p w14:paraId="2E1853D0" w14:textId="77777777" w:rsidR="00080512" w:rsidRPr="004D3578" w:rsidRDefault="00080512">
      <w:pPr>
        <w:pStyle w:val="Guidance"/>
        <w:rPr>
          <w:del w:id="412" w:author="Andre Schevciw" w:date="2017-10-12T08:12:00Z"/>
        </w:rPr>
      </w:pPr>
      <w:del w:id="413" w:author="Andre Schevciw" w:date="2017-10-12T08:12:00Z">
        <w:r w:rsidRPr="004D3578">
          <w:delText>This clause defines the margin parameters and the header to be used (implemented in the macros).</w:delText>
        </w:r>
      </w:del>
    </w:p>
    <w:p w14:paraId="7654141F" w14:textId="77777777" w:rsidR="00080512" w:rsidRPr="004D3578" w:rsidRDefault="00080512">
      <w:pPr>
        <w:pStyle w:val="Guidance"/>
        <w:rPr>
          <w:del w:id="414" w:author="Andre Schevciw" w:date="2017-10-12T08:12:00Z"/>
        </w:rPr>
      </w:pPr>
      <w:del w:id="415" w:author="Andre Schevciw" w:date="2017-10-12T08:12:00Z">
        <w:r w:rsidRPr="004D3578">
          <w:delText>Title page (= title section)</w:delText>
        </w:r>
      </w:del>
    </w:p>
    <w:p w14:paraId="1294E6FF" w14:textId="77777777" w:rsidR="00080512" w:rsidRPr="004D3578" w:rsidRDefault="00080512">
      <w:pPr>
        <w:pStyle w:val="Guidance"/>
        <w:rPr>
          <w:del w:id="416" w:author="Andre Schevciw" w:date="2017-10-12T08:12:00Z"/>
        </w:rPr>
      </w:pPr>
      <w:del w:id="417" w:author="Andre Schevciw" w:date="2017-10-12T08:12:00Z">
        <w:r w:rsidRPr="004D3578">
          <w:delText>A4 portrait, Top: 4 cm, Bottom: 19 cm, Left: 1,5 cm, Right: 1,5 cm, Gutter: 0 cm, Header: 0 cm, Footer: 0 cm.</w:delText>
        </w:r>
      </w:del>
    </w:p>
    <w:p w14:paraId="756E7051" w14:textId="77777777" w:rsidR="00080512" w:rsidRPr="004D3578" w:rsidRDefault="00080512">
      <w:pPr>
        <w:pStyle w:val="Guidance"/>
        <w:rPr>
          <w:del w:id="418" w:author="Andre Schevciw" w:date="2017-10-12T08:12:00Z"/>
        </w:rPr>
      </w:pPr>
      <w:del w:id="419" w:author="Andre Schevciw" w:date="2017-10-12T08:12:00Z">
        <w:r w:rsidRPr="004D3578">
          <w:delText>Portrait sections</w:delText>
        </w:r>
      </w:del>
    </w:p>
    <w:p w14:paraId="28D7CFA9" w14:textId="77777777" w:rsidR="00080512" w:rsidRPr="004D3578" w:rsidRDefault="00080512">
      <w:pPr>
        <w:pStyle w:val="Guidance"/>
        <w:rPr>
          <w:del w:id="420" w:author="Andre Schevciw" w:date="2017-10-12T08:12:00Z"/>
        </w:rPr>
      </w:pPr>
      <w:del w:id="421" w:author="Andre Schevciw" w:date="2017-10-12T08:12:00Z">
        <w:r w:rsidRPr="004D3578">
          <w:delText>A4 portrait, Top: 2.5 cm, Bottom: 2 cm, Left: 2 cm, Right: 2 cm, Gutter: 0 cm, Header: 1,5 cm, Footer: 0,6 cm.</w:delText>
        </w:r>
      </w:del>
    </w:p>
    <w:p w14:paraId="7A464029" w14:textId="77777777" w:rsidR="00080512" w:rsidRPr="004D3578" w:rsidRDefault="00080512">
      <w:pPr>
        <w:pStyle w:val="Guidance"/>
        <w:rPr>
          <w:del w:id="422" w:author="Andre Schevciw" w:date="2017-10-12T08:12:00Z"/>
        </w:rPr>
      </w:pPr>
      <w:del w:id="423" w:author="Andre Schevciw" w:date="2017-10-12T08:12:00Z">
        <w:r w:rsidRPr="004D3578">
          <w:delText>Landscape sections</w:delText>
        </w:r>
      </w:del>
    </w:p>
    <w:p w14:paraId="741866D1" w14:textId="77777777" w:rsidR="00080512" w:rsidRPr="004D3578" w:rsidRDefault="00080512">
      <w:pPr>
        <w:pStyle w:val="Guidance"/>
        <w:rPr>
          <w:del w:id="424" w:author="Andre Schevciw" w:date="2017-10-12T08:12:00Z"/>
        </w:rPr>
      </w:pPr>
      <w:del w:id="425" w:author="Andre Schevciw" w:date="2017-10-12T08:12:00Z">
        <w:r w:rsidRPr="004D3578">
          <w:delText>A4 landscape, Top: 2 cm, Bottom: 2 cm, Left: 2 cm, Right: 2,5 cm, Gutter: 0 cm, Header: 1,5 cm, Footer: 0,6 cm.</w:delText>
        </w:r>
      </w:del>
    </w:p>
    <w:p w14:paraId="672D5EED" w14:textId="77777777" w:rsidR="00080512" w:rsidRPr="004D3578" w:rsidRDefault="00080512">
      <w:pPr>
        <w:pStyle w:val="Guidance"/>
        <w:rPr>
          <w:del w:id="426" w:author="Andre Schevciw" w:date="2017-10-12T08:12:00Z"/>
        </w:rPr>
      </w:pPr>
      <w:del w:id="427" w:author="Andre Schevciw" w:date="2017-10-12T08:12:00Z">
        <w:r w:rsidRPr="004D3578">
          <w:delText>Headers and footers</w:delText>
        </w:r>
      </w:del>
    </w:p>
    <w:p w14:paraId="529FA5CE" w14:textId="77777777" w:rsidR="00080512" w:rsidRPr="004D3578" w:rsidRDefault="00080512">
      <w:pPr>
        <w:pStyle w:val="Guidance"/>
        <w:rPr>
          <w:del w:id="428" w:author="Andre Schevciw" w:date="2017-10-12T08:12:00Z"/>
        </w:rPr>
      </w:pPr>
      <w:del w:id="429" w:author="Andre Schevciw" w:date="2017-10-12T08:12:00Z">
        <w:r w:rsidRPr="004D3578">
          <w:delText>Header</w:delText>
        </w:r>
      </w:del>
    </w:p>
    <w:p w14:paraId="51A8A567" w14:textId="77777777" w:rsidR="00080512" w:rsidRPr="004D3578" w:rsidRDefault="00080512">
      <w:pPr>
        <w:pStyle w:val="Guidance"/>
        <w:rPr>
          <w:del w:id="430" w:author="Andre Schevciw" w:date="2017-10-12T08:12:00Z"/>
        </w:rPr>
      </w:pPr>
      <w:del w:id="431" w:author="Andre Schevciw" w:date="2017-10-12T08:12:00Z">
        <w:r w:rsidRPr="004D3578">
          <w:delText>The following contains the master location for all headers (except for the title section). These paragraphs contain framed fields which will result in one header line and are bookmarked "header".</w:delText>
        </w:r>
      </w:del>
    </w:p>
    <w:p w14:paraId="4DDE4AE4" w14:textId="77777777" w:rsidR="00080512" w:rsidRPr="004D3578" w:rsidRDefault="00080512">
      <w:pPr>
        <w:pStyle w:val="Guidance"/>
        <w:rPr>
          <w:del w:id="432" w:author="Andre Schevciw" w:date="2017-10-12T08:12:00Z"/>
        </w:rPr>
      </w:pPr>
      <w:del w:id="433" w:author="Andre Schevciw" w:date="2017-10-12T08:12:00Z">
        <w:r w:rsidRPr="004D3578">
          <w:delText>The left entry contains a possible additional document reference, e.g. " Release 1999", identified on the title page by the use of the ZGSM character style.</w:delText>
        </w:r>
      </w:del>
    </w:p>
    <w:p w14:paraId="63EBEAF0" w14:textId="77777777" w:rsidR="00080512" w:rsidRPr="004D3578" w:rsidRDefault="00080512">
      <w:pPr>
        <w:pStyle w:val="Header"/>
        <w:rPr>
          <w:del w:id="434" w:author="Andre Schevciw" w:date="2017-10-12T08:12:00Z"/>
        </w:rPr>
      </w:pPr>
      <w:del w:id="435" w:author="Andre Schevciw" w:date="2017-10-12T08:12:00Z">
        <w:r w:rsidRPr="004D3578">
          <w:fldChar w:fldCharType="begin"/>
        </w:r>
        <w:r w:rsidRPr="004D3578">
          <w:delInstrText xml:space="preserve"> STYLEREF ZGSM </w:delInstrText>
        </w:r>
        <w:r w:rsidRPr="004D3578">
          <w:fldChar w:fldCharType="separate"/>
        </w:r>
        <w:r w:rsidR="004D3578" w:rsidRPr="004D3578">
          <w:delText>Release 13 |12 |11 | 10 | 9 | 8 | 7 | 6 | 5 | 4</w:delText>
        </w:r>
        <w:r w:rsidRPr="004D3578">
          <w:fldChar w:fldCharType="end"/>
        </w:r>
      </w:del>
    </w:p>
    <w:p w14:paraId="6CA0D86B" w14:textId="77777777" w:rsidR="00080512" w:rsidRPr="004D3578" w:rsidRDefault="00080512">
      <w:pPr>
        <w:pStyle w:val="Guidance"/>
        <w:rPr>
          <w:del w:id="436" w:author="Andre Schevciw" w:date="2017-10-12T08:12:00Z"/>
        </w:rPr>
      </w:pPr>
      <w:del w:id="437" w:author="Andre Schevciw" w:date="2017-10-12T08:12:00Z">
        <w:r w:rsidRPr="004D3578">
          <w:br/>
          <w:delText>The centre entry is the page number.</w:delText>
        </w:r>
      </w:del>
    </w:p>
    <w:p w14:paraId="719B7BE7" w14:textId="77777777" w:rsidR="00080512" w:rsidRPr="004D3578" w:rsidRDefault="00080512">
      <w:pPr>
        <w:pStyle w:val="Header"/>
        <w:jc w:val="center"/>
        <w:rPr>
          <w:del w:id="438" w:author="Andre Schevciw" w:date="2017-10-12T08:12:00Z"/>
        </w:rPr>
      </w:pPr>
      <w:del w:id="439" w:author="Andre Schevciw" w:date="2017-10-12T08:12:00Z">
        <w:r w:rsidRPr="004D3578">
          <w:fldChar w:fldCharType="begin"/>
        </w:r>
        <w:r w:rsidRPr="004D3578">
          <w:delInstrText xml:space="preserve"> PAGE </w:delInstrText>
        </w:r>
        <w:r w:rsidRPr="004D3578">
          <w:fldChar w:fldCharType="separate"/>
        </w:r>
        <w:r w:rsidR="004D3578" w:rsidRPr="004D3578">
          <w:delText>8</w:delText>
        </w:r>
        <w:r w:rsidRPr="004D3578">
          <w:fldChar w:fldCharType="end"/>
        </w:r>
      </w:del>
    </w:p>
    <w:p w14:paraId="74ED30A5" w14:textId="77777777" w:rsidR="00080512" w:rsidRPr="004D3578" w:rsidRDefault="00080512">
      <w:pPr>
        <w:pStyle w:val="Guidance"/>
        <w:rPr>
          <w:del w:id="440" w:author="Andre Schevciw" w:date="2017-10-12T08:12:00Z"/>
        </w:rPr>
      </w:pPr>
      <w:del w:id="441" w:author="Andre Schevciw" w:date="2017-10-12T08:12:00Z">
        <w:r w:rsidRPr="004D3578">
          <w:br/>
          <w:delText>The right entry repeats the title page information, identified by the use of the ZA paragraph style.</w:delText>
        </w:r>
      </w:del>
    </w:p>
    <w:p w14:paraId="4A702127" w14:textId="77777777" w:rsidR="00080512" w:rsidRPr="004D3578" w:rsidRDefault="00080512">
      <w:pPr>
        <w:pStyle w:val="Header"/>
        <w:jc w:val="right"/>
        <w:rPr>
          <w:del w:id="442" w:author="Andre Schevciw" w:date="2017-10-12T08:12:00Z"/>
        </w:rPr>
      </w:pPr>
      <w:del w:id="443" w:author="Andre Schevciw" w:date="2017-10-12T08:12:00Z">
        <w:r w:rsidRPr="004D3578">
          <w:fldChar w:fldCharType="begin"/>
        </w:r>
        <w:r w:rsidRPr="004D3578">
          <w:delInstrText xml:space="preserve"> STYLEREF ZA </w:delInstrText>
        </w:r>
        <w:r w:rsidRPr="004D3578">
          <w:fldChar w:fldCharType="separate"/>
        </w:r>
        <w:r w:rsidR="004D3578" w:rsidRPr="004D3578">
          <w:delText>3GPP TS ab.cde Vx.y.z (yyyy-mm)</w:delText>
        </w:r>
        <w:r w:rsidRPr="004D3578">
          <w:fldChar w:fldCharType="end"/>
        </w:r>
      </w:del>
    </w:p>
    <w:p w14:paraId="4AB4AEB5" w14:textId="77777777" w:rsidR="00080512" w:rsidRPr="004D3578" w:rsidRDefault="00080512">
      <w:pPr>
        <w:pStyle w:val="Guidance"/>
        <w:ind w:left="1134" w:hanging="992"/>
        <w:rPr>
          <w:del w:id="444" w:author="Andre Schevciw" w:date="2017-10-12T08:12:00Z"/>
        </w:rPr>
      </w:pPr>
      <w:del w:id="445" w:author="Andre Schevciw" w:date="2017-10-12T08:12:00Z">
        <w:r w:rsidRPr="004D3578">
          <w:br/>
          <w:delText>NOTE:</w:delText>
        </w:r>
        <w:r w:rsidRPr="004D3578">
          <w:tab/>
          <w:delText>For documents which are split into more than one file, the possible additional document reference and the title page information need to be hardcoded in all files except the one containing the title section.</w:delText>
        </w:r>
      </w:del>
    </w:p>
    <w:p w14:paraId="109F31EB" w14:textId="77777777" w:rsidR="00080512" w:rsidRPr="004D3578" w:rsidRDefault="00080512">
      <w:pPr>
        <w:pStyle w:val="Guidance"/>
        <w:rPr>
          <w:del w:id="446" w:author="Andre Schevciw" w:date="2017-10-12T08:12:00Z"/>
        </w:rPr>
      </w:pPr>
      <w:del w:id="447" w:author="Andre Schevciw" w:date="2017-10-12T08:12:00Z">
        <w:r w:rsidRPr="004D3578">
          <w:lastRenderedPageBreak/>
          <w:delText>Footer</w:delText>
        </w:r>
      </w:del>
    </w:p>
    <w:p w14:paraId="464AC7E2" w14:textId="77777777" w:rsidR="00080512" w:rsidRPr="004D3578" w:rsidRDefault="00080512">
      <w:pPr>
        <w:pStyle w:val="Guidance"/>
        <w:rPr>
          <w:del w:id="448" w:author="Andre Schevciw" w:date="2017-10-12T08:12:00Z"/>
        </w:rPr>
      </w:pPr>
      <w:del w:id="449" w:author="Andre Schevciw" w:date="2017-10-12T08:12:00Z">
        <w:r w:rsidRPr="004D3578">
          <w:delText>The footer contains always "3GPP" (except for the title page).</w:delText>
        </w:r>
      </w:del>
    </w:p>
    <w:p w14:paraId="3DE2F5D4" w14:textId="77777777" w:rsidR="00080512" w:rsidRPr="004D3578" w:rsidRDefault="00080512">
      <w:pPr>
        <w:pStyle w:val="Footer"/>
        <w:rPr>
          <w:del w:id="450" w:author="Andre Schevciw" w:date="2017-10-12T08:12:00Z"/>
        </w:rPr>
      </w:pPr>
      <w:del w:id="451" w:author="Andre Schevciw" w:date="2017-10-12T08:12:00Z">
        <w:r w:rsidRPr="004D3578">
          <w:delText>3GPP</w:delText>
        </w:r>
      </w:del>
    </w:p>
    <w:p w14:paraId="46FD9FDB" w14:textId="77777777" w:rsidR="00080512" w:rsidRPr="004D3578" w:rsidRDefault="00080512">
      <w:pPr>
        <w:pStyle w:val="Heading1"/>
        <w:rPr>
          <w:del w:id="452" w:author="Andre Schevciw" w:date="2017-10-12T08:12:00Z"/>
        </w:rPr>
      </w:pPr>
      <w:del w:id="453" w:author="Andre Schevciw" w:date="2017-10-12T08:12:00Z">
        <w:r w:rsidRPr="004D3578">
          <w:rPr>
            <w:i/>
          </w:rPr>
          <w:br w:type="page"/>
        </w:r>
        <w:bookmarkStart w:id="454" w:name="_Toc354565189"/>
        <w:r w:rsidRPr="004D3578">
          <w:lastRenderedPageBreak/>
          <w:delText>Proforma copyright release text block</w:delText>
        </w:r>
        <w:bookmarkEnd w:id="454"/>
      </w:del>
    </w:p>
    <w:p w14:paraId="0AEA663C" w14:textId="77777777" w:rsidR="00080512" w:rsidRPr="004D3578" w:rsidRDefault="00080512">
      <w:pPr>
        <w:pStyle w:val="Guidance"/>
        <w:rPr>
          <w:del w:id="455" w:author="Andre Schevciw" w:date="2017-10-12T08:12:00Z"/>
        </w:rPr>
      </w:pPr>
      <w:del w:id="456" w:author="Andre Schevciw" w:date="2017-10-12T08:12:00Z">
        <w:r w:rsidRPr="004D3578">
          <w:delText>(e.g. for PICS and PIXIT Proformas)</w:delText>
        </w:r>
      </w:del>
    </w:p>
    <w:p w14:paraId="5D60BED2" w14:textId="77777777" w:rsidR="00080512" w:rsidRPr="004D3578" w:rsidRDefault="00080512">
      <w:pPr>
        <w:pStyle w:val="Guidance"/>
        <w:rPr>
          <w:del w:id="457" w:author="Andre Schevciw" w:date="2017-10-12T08:12:00Z"/>
        </w:rPr>
      </w:pPr>
      <w:del w:id="458" w:author="Andre Schevciw" w:date="2017-10-12T08:12:00Z">
        <w:r w:rsidRPr="004D3578">
          <w:delText>This text box shall immediately follow after the heading of an element (i.e. clause or annex) containing a proforma or template which is intended to be copied by the user. Such an element shall always start on a new page.</w:delText>
        </w:r>
      </w:del>
    </w:p>
    <w:p w14:paraId="638572E0" w14:textId="77777777" w:rsidR="00080512" w:rsidRPr="004D3578" w:rsidRDefault="00080512">
      <w:pPr>
        <w:pBdr>
          <w:top w:val="single" w:sz="6" w:space="1" w:color="auto"/>
          <w:left w:val="single" w:sz="6" w:space="1" w:color="auto"/>
          <w:bottom w:val="single" w:sz="6" w:space="1" w:color="auto"/>
          <w:right w:val="single" w:sz="6" w:space="1" w:color="auto"/>
        </w:pBdr>
        <w:rPr>
          <w:del w:id="459" w:author="Andre Schevciw" w:date="2017-10-12T08:12:00Z"/>
        </w:rPr>
      </w:pPr>
      <w:del w:id="460" w:author="Andre Schevciw" w:date="2017-10-12T08:12:00Z">
        <w:r w:rsidRPr="004D3578">
          <w:delText xml:space="preserve">Notwithstanding the provisions of the copyright clause related to the text of the present document, </w:delText>
        </w:r>
        <w:r w:rsidR="00FC1192" w:rsidRPr="004D3578">
          <w:delText>the 3GPP Organizational Partners</w:delText>
        </w:r>
        <w:r w:rsidRPr="004D3578">
          <w:delText xml:space="preserve"> grant that users of the present document may freely reproduce the &lt;proformatype&gt; proforma in this {clause|annex} so that it can be used for its intended purposes and may further publish the completed &lt;proformatype&gt;.</w:delText>
        </w:r>
      </w:del>
    </w:p>
    <w:p w14:paraId="1194ED7E" w14:textId="77777777" w:rsidR="00080512" w:rsidRPr="004D3578" w:rsidRDefault="00080512">
      <w:pPr>
        <w:pStyle w:val="Heading1"/>
        <w:rPr>
          <w:del w:id="461" w:author="Andre Schevciw" w:date="2017-10-12T08:12:00Z"/>
        </w:rPr>
      </w:pPr>
      <w:del w:id="462" w:author="Andre Schevciw" w:date="2017-10-12T08:12:00Z">
        <w:r w:rsidRPr="004D3578">
          <w:br w:type="page"/>
        </w:r>
        <w:bookmarkStart w:id="463" w:name="_Toc354565190"/>
        <w:r w:rsidRPr="004D3578">
          <w:lastRenderedPageBreak/>
          <w:delText>Abstract Test Suite (ATS) text block</w:delText>
        </w:r>
        <w:bookmarkEnd w:id="463"/>
      </w:del>
    </w:p>
    <w:p w14:paraId="1967C6C1" w14:textId="77777777" w:rsidR="00080512" w:rsidRPr="004D3578" w:rsidRDefault="00080512">
      <w:pPr>
        <w:pStyle w:val="Guidance"/>
        <w:rPr>
          <w:del w:id="464" w:author="Andre Schevciw" w:date="2017-10-12T08:12:00Z"/>
        </w:rPr>
      </w:pPr>
      <w:del w:id="465" w:author="Andre Schevciw" w:date="2017-10-12T08:12:00Z">
        <w:r w:rsidRPr="004D3578">
          <w:delText>This text should be used for ATS using TTCN. The subdivision is recommended.</w:delText>
        </w:r>
      </w:del>
    </w:p>
    <w:p w14:paraId="3D4094A2" w14:textId="77777777" w:rsidR="00080512" w:rsidRPr="004D3578" w:rsidRDefault="00080512">
      <w:pPr>
        <w:rPr>
          <w:del w:id="466" w:author="Andre Schevciw" w:date="2017-10-12T08:12:00Z"/>
        </w:rPr>
      </w:pPr>
      <w:del w:id="467" w:author="Andre Schevciw" w:date="2017-10-12T08:12:00Z">
        <w:r w:rsidRPr="004D3578">
          <w:delText>This ATS has been produced using the Tree and Tabular Combined Notation (TTCN) according to ISO/IEC 9646</w:delText>
        </w:r>
        <w:r w:rsidRPr="004D3578">
          <w:noBreakHyphen/>
          <w:delText>3 [&lt;x&gt;].</w:delText>
        </w:r>
      </w:del>
    </w:p>
    <w:p w14:paraId="7192DF5E" w14:textId="77777777" w:rsidR="00080512" w:rsidRPr="004D3578" w:rsidRDefault="00080512">
      <w:pPr>
        <w:rPr>
          <w:del w:id="468" w:author="Andre Schevciw" w:date="2017-10-12T08:12:00Z"/>
        </w:rPr>
      </w:pPr>
      <w:del w:id="469" w:author="Andre Schevciw" w:date="2017-10-12T08:12:00Z">
        <w:r w:rsidRPr="004D3578">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2A901528" w14:textId="77777777" w:rsidR="00080512" w:rsidRPr="004D3578" w:rsidRDefault="00080512">
      <w:pPr>
        <w:pStyle w:val="Heading1"/>
        <w:rPr>
          <w:del w:id="470" w:author="Andre Schevciw" w:date="2017-10-12T08:12:00Z"/>
        </w:rPr>
      </w:pPr>
      <w:bookmarkStart w:id="471" w:name="_Toc354565191"/>
      <w:del w:id="472" w:author="Andre Schevciw" w:date="2017-10-12T08:12:00Z">
        <w:r w:rsidRPr="004D3578">
          <w:delText>&lt;x1&gt;</w:delText>
        </w:r>
        <w:r w:rsidRPr="004D3578">
          <w:tab/>
          <w:delText>The TTCN Graphical form (TTCN.GR)</w:delText>
        </w:r>
        <w:bookmarkEnd w:id="471"/>
      </w:del>
    </w:p>
    <w:p w14:paraId="74886AAE" w14:textId="77777777" w:rsidR="00080512" w:rsidRPr="004D3578" w:rsidRDefault="00080512">
      <w:pPr>
        <w:rPr>
          <w:del w:id="473" w:author="Andre Schevciw" w:date="2017-10-12T08:12:00Z"/>
        </w:rPr>
      </w:pPr>
      <w:del w:id="474" w:author="Andre Schevciw" w:date="2017-10-12T08:12:00Z">
        <w:r w:rsidRPr="004D3578">
          <w:delText>The TTCN.GR representation of this ATS is contained in an Adobe Portable Document Format™ file (&lt;pdf_file_name&gt;.PDF contained in archive &lt;zip_file_name&gt;.ZIP) which accompanies the present document.</w:delText>
        </w:r>
      </w:del>
    </w:p>
    <w:p w14:paraId="30719C88" w14:textId="77777777" w:rsidR="00080512" w:rsidRPr="004D3578" w:rsidRDefault="00080512">
      <w:pPr>
        <w:pStyle w:val="Heading1"/>
        <w:rPr>
          <w:del w:id="475" w:author="Andre Schevciw" w:date="2017-10-12T08:12:00Z"/>
        </w:rPr>
      </w:pPr>
      <w:bookmarkStart w:id="476" w:name="_Toc354565192"/>
      <w:del w:id="477" w:author="Andre Schevciw" w:date="2017-10-12T08:12:00Z">
        <w:r w:rsidRPr="004D3578">
          <w:delText>&lt;x2&gt;</w:delText>
        </w:r>
        <w:r w:rsidRPr="004D3578">
          <w:tab/>
          <w:delText>The TTCN Machine Processable form (TTCN.MP)</w:delText>
        </w:r>
        <w:bookmarkEnd w:id="476"/>
      </w:del>
    </w:p>
    <w:p w14:paraId="118EE90C" w14:textId="77777777" w:rsidR="00080512" w:rsidRPr="004D3578" w:rsidRDefault="00080512">
      <w:pPr>
        <w:rPr>
          <w:del w:id="478" w:author="Andre Schevciw" w:date="2017-10-12T08:12:00Z"/>
        </w:rPr>
      </w:pPr>
      <w:del w:id="479" w:author="Andre Schevciw" w:date="2017-10-12T08:12:00Z">
        <w:r w:rsidRPr="004D3578">
          <w:delText>The TTCN.MP representation corresponding to this ATS is contained in an ASCII file (&lt;mp_file_name&gt;.MP contained in archive &lt;zip_file_name&gt;.ZIP) which accompanies the present document.</w:delText>
        </w:r>
      </w:del>
    </w:p>
    <w:p w14:paraId="232B6743" w14:textId="77777777" w:rsidR="008015FD" w:rsidRPr="008015FD" w:rsidRDefault="008015FD" w:rsidP="008015FD">
      <w:pPr>
        <w:rPr>
          <w:ins w:id="480" w:author="Andre Schevciw" w:date="2017-10-12T08:12:00Z"/>
        </w:rPr>
      </w:pPr>
    </w:p>
    <w:p w14:paraId="53253EB2" w14:textId="77777777" w:rsidR="008015FD" w:rsidRPr="008015FD" w:rsidRDefault="008015FD" w:rsidP="008015FD">
      <w:pPr>
        <w:rPr>
          <w:ins w:id="481" w:author="Andre Schevciw" w:date="2017-10-12T08:12:00Z"/>
        </w:rPr>
      </w:pPr>
    </w:p>
    <w:p w14:paraId="56E305D5" w14:textId="77777777" w:rsidR="008015FD" w:rsidRPr="008015FD" w:rsidRDefault="008015FD" w:rsidP="008015FD">
      <w:pPr>
        <w:rPr>
          <w:ins w:id="482" w:author="Andre Schevciw" w:date="2017-10-12T08:12:00Z"/>
        </w:rPr>
      </w:pPr>
    </w:p>
    <w:p w14:paraId="5E63AE0B" w14:textId="77777777" w:rsidR="001F2348" w:rsidRPr="001F2348" w:rsidRDefault="001F2348" w:rsidP="001F2348">
      <w:pPr>
        <w:rPr>
          <w:ins w:id="483" w:author="Andre Schevciw" w:date="2017-10-12T08:12:00Z"/>
        </w:rPr>
      </w:pPr>
    </w:p>
    <w:p w14:paraId="395C8DB7" w14:textId="77777777" w:rsidR="00080512" w:rsidRPr="004D3578" w:rsidRDefault="00080512">
      <w:pPr>
        <w:pStyle w:val="Heading8"/>
        <w:rPr>
          <w:del w:id="484" w:author="Andre Schevciw" w:date="2017-10-12T08:12:00Z"/>
        </w:rPr>
      </w:pPr>
      <w:bookmarkStart w:id="485" w:name="historyclause"/>
      <w:bookmarkStart w:id="486" w:name="_Toc354565193"/>
      <w:r w:rsidRPr="004D3578">
        <w:br w:type="page"/>
      </w:r>
      <w:bookmarkStart w:id="487" w:name="_Toc495559168"/>
      <w:r w:rsidRPr="004D3578">
        <w:lastRenderedPageBreak/>
        <w:t xml:space="preserve">Annex </w:t>
      </w:r>
      <w:del w:id="488" w:author="Andre Schevciw" w:date="2017-10-12T08:12:00Z">
        <w:r w:rsidRPr="004D3578">
          <w:delText>&lt;</w:delText>
        </w:r>
      </w:del>
      <w:r w:rsidR="00293554">
        <w:t>A</w:t>
      </w:r>
      <w:del w:id="489" w:author="Andre Schevciw" w:date="2017-10-12T08:12:00Z">
        <w:r w:rsidRPr="004D3578">
          <w:delText>&gt; (normative):</w:delText>
        </w:r>
        <w:r w:rsidRPr="004D3578">
          <w:br/>
          <w:delText>&lt;Normative annex title&gt;</w:delText>
        </w:r>
        <w:bookmarkEnd w:id="486"/>
      </w:del>
    </w:p>
    <w:p w14:paraId="2EB57CB3" w14:textId="77777777" w:rsidR="00080512" w:rsidRPr="00D9134D" w:rsidRDefault="00D9134D" w:rsidP="00D9134D">
      <w:pPr>
        <w:pStyle w:val="Guidance"/>
        <w:rPr>
          <w:del w:id="490" w:author="Andre Schevciw" w:date="2017-10-12T08:12:00Z"/>
          <w:color w:val="FF0000"/>
        </w:rPr>
      </w:pPr>
      <w:del w:id="491" w:author="Andre Schevciw" w:date="2017-10-12T08:12:00Z">
        <w:r w:rsidRPr="00D9134D">
          <w:rPr>
            <w:color w:val="FF0000"/>
          </w:rPr>
          <w:delText>Annexes are only to be used where appropriate:</w:delText>
        </w:r>
      </w:del>
    </w:p>
    <w:p w14:paraId="037DA2FE" w14:textId="77777777" w:rsidR="00080512" w:rsidRPr="004D3578" w:rsidRDefault="00080512">
      <w:pPr>
        <w:pStyle w:val="Heading8"/>
        <w:rPr>
          <w:del w:id="492" w:author="Andre Schevciw" w:date="2017-10-12T08:12:00Z"/>
        </w:rPr>
      </w:pPr>
      <w:bookmarkStart w:id="493" w:name="_Toc354565194"/>
      <w:del w:id="494" w:author="Andre Schevciw" w:date="2017-10-12T08:12:00Z">
        <w:r w:rsidRPr="004D3578">
          <w:delText>Annex &lt;B&gt; (informative):</w:delText>
        </w:r>
        <w:r w:rsidRPr="004D3578">
          <w:br/>
          <w:delText>&lt;Informative annex title&gt;</w:delText>
        </w:r>
        <w:bookmarkEnd w:id="493"/>
      </w:del>
    </w:p>
    <w:p w14:paraId="05E29416" w14:textId="77777777" w:rsidR="00080512" w:rsidRPr="004D3578" w:rsidRDefault="00080512">
      <w:pPr>
        <w:pStyle w:val="Guidance"/>
        <w:rPr>
          <w:del w:id="495" w:author="Andre Schevciw" w:date="2017-10-12T08:12:00Z"/>
        </w:rPr>
      </w:pPr>
      <w:del w:id="496" w:author="Andre Schevciw" w:date="2017-10-12T08:12:00Z">
        <w:r w:rsidRPr="004D3578">
          <w:delText>Annexes are labelled A, B, C, etc. and designated either "normative" or "informative" depending on their content (informative annexes do not comprise requirements for the implementation of the specification).</w:delText>
        </w:r>
      </w:del>
    </w:p>
    <w:p w14:paraId="6057D11A" w14:textId="77777777" w:rsidR="00080512" w:rsidRPr="004D3578" w:rsidRDefault="00080512">
      <w:pPr>
        <w:pStyle w:val="Heading1"/>
        <w:rPr>
          <w:del w:id="497" w:author="Andre Schevciw" w:date="2017-10-12T08:12:00Z"/>
        </w:rPr>
      </w:pPr>
      <w:bookmarkStart w:id="498" w:name="_Toc354565195"/>
      <w:del w:id="499" w:author="Andre Schevciw" w:date="2017-10-12T08:12:00Z">
        <w:r w:rsidRPr="004D3578">
          <w:delText>B.1</w:delText>
        </w:r>
        <w:r w:rsidRPr="004D3578">
          <w:tab/>
          <w:delText>Heading levels in an annex</w:delText>
        </w:r>
        <w:bookmarkEnd w:id="498"/>
      </w:del>
    </w:p>
    <w:p w14:paraId="23FDCCBB" w14:textId="77777777" w:rsidR="00080512" w:rsidRPr="004D3578" w:rsidRDefault="00080512">
      <w:pPr>
        <w:rPr>
          <w:del w:id="500" w:author="Andre Schevciw" w:date="2017-10-12T08:12:00Z"/>
        </w:rPr>
      </w:pPr>
      <w:del w:id="501" w:author="Andre Schevciw" w:date="2017-10-12T08:12:00Z">
        <w:r w:rsidRPr="004D3578">
          <w:delText xml:space="preserve">Heading levels within an annex are used as in the main document, but for Heading level selection, the "A.", "B.", etc. are ignored. e.g. </w:delText>
        </w:r>
        <w:r w:rsidRPr="004D3578">
          <w:rPr>
            <w:b/>
          </w:rPr>
          <w:delText>B.1.2</w:delText>
        </w:r>
        <w:r w:rsidRPr="004D3578">
          <w:delText xml:space="preserve"> is formatted using </w:delText>
        </w:r>
        <w:r w:rsidRPr="004D3578">
          <w:rPr>
            <w:b/>
            <w:i/>
          </w:rPr>
          <w:delText>Heading 2</w:delText>
        </w:r>
        <w:r w:rsidRPr="004D3578">
          <w:delText xml:space="preserve"> style.</w:delText>
        </w:r>
      </w:del>
    </w:p>
    <w:p w14:paraId="5AA3E631" w14:textId="77777777" w:rsidR="00080512" w:rsidRPr="004D3578" w:rsidRDefault="00080512">
      <w:pPr>
        <w:pStyle w:val="Guidance"/>
        <w:rPr>
          <w:del w:id="502" w:author="Andre Schevciw" w:date="2017-10-12T08:12:00Z"/>
        </w:rPr>
      </w:pPr>
      <w:del w:id="503" w:author="Andre Schevciw" w:date="2017-10-12T08:12:00Z">
        <w:r w:rsidRPr="004D3578">
          <w:br w:type="page"/>
        </w:r>
        <w:r w:rsidRPr="004D3578">
          <w:lastRenderedPageBreak/>
          <w:delText>Bibliography</w:delText>
        </w:r>
      </w:del>
    </w:p>
    <w:p w14:paraId="5CC2D1D9" w14:textId="77777777" w:rsidR="00080512" w:rsidRPr="004D3578" w:rsidRDefault="00080512">
      <w:pPr>
        <w:pStyle w:val="Guidance"/>
        <w:rPr>
          <w:del w:id="504" w:author="Andre Schevciw" w:date="2017-10-12T08:12:00Z"/>
        </w:rPr>
      </w:pPr>
      <w:del w:id="505" w:author="Andre Schevciw" w:date="2017-10-12T08:12:00Z">
        <w:r w:rsidRPr="004D3578">
          <w:delText>The Bibliography is optional. If it exists, it shall follow the last annex in the document.</w:delText>
        </w:r>
      </w:del>
    </w:p>
    <w:p w14:paraId="38F948D3" w14:textId="77777777" w:rsidR="00080512" w:rsidRPr="004D3578" w:rsidRDefault="00080512">
      <w:pPr>
        <w:rPr>
          <w:del w:id="506" w:author="Andre Schevciw" w:date="2017-10-12T08:12:00Z"/>
        </w:rPr>
      </w:pPr>
      <w:del w:id="507" w:author="Andre Schevciw" w:date="2017-10-12T08:12:00Z">
        <w:r w:rsidRPr="004D3578">
          <w:delText>The following material, though not specifically referenced in the body of the present document (or not publicly available), gives supporting information.</w:delText>
        </w:r>
      </w:del>
    </w:p>
    <w:p w14:paraId="4E6B9C12" w14:textId="77777777" w:rsidR="00080512" w:rsidRPr="004D3578" w:rsidRDefault="00080512">
      <w:pPr>
        <w:pStyle w:val="Guidance"/>
        <w:rPr>
          <w:del w:id="508" w:author="Andre Schevciw" w:date="2017-10-12T08:12:00Z"/>
        </w:rPr>
      </w:pPr>
      <w:del w:id="509" w:author="Andre Schevciw" w:date="2017-10-12T08:12:00Z">
        <w:r w:rsidRPr="004D3578">
          <w:delText>Bibliography format</w:delText>
        </w:r>
      </w:del>
    </w:p>
    <w:p w14:paraId="114F3B14" w14:textId="77777777" w:rsidR="00080512" w:rsidRPr="004D3578" w:rsidRDefault="00080512">
      <w:pPr>
        <w:pStyle w:val="EX"/>
        <w:rPr>
          <w:del w:id="510" w:author="Andre Schevciw" w:date="2017-10-12T08:12:00Z"/>
        </w:rPr>
      </w:pPr>
      <w:del w:id="511" w:author="Andre Schevciw" w:date="2017-10-12T08:12:00Z">
        <w:r w:rsidRPr="004D3578">
          <w:delText>-</w:delText>
        </w:r>
        <w:r w:rsidRPr="004D3578">
          <w:tab/>
          <w:delText>&lt;Publication&gt;: "&lt;Title&gt;".</w:delText>
        </w:r>
      </w:del>
    </w:p>
    <w:p w14:paraId="279A2E42" w14:textId="77777777" w:rsidR="00080512" w:rsidRPr="004D3578" w:rsidRDefault="00080512">
      <w:pPr>
        <w:rPr>
          <w:del w:id="512" w:author="Andre Schevciw" w:date="2017-10-12T08:12:00Z"/>
        </w:rPr>
      </w:pPr>
      <w:del w:id="513" w:author="Andre Schevciw" w:date="2017-10-12T08:12:00Z">
        <w:r w:rsidRPr="004D3578">
          <w:delText>OR</w:delText>
        </w:r>
      </w:del>
    </w:p>
    <w:p w14:paraId="60ED5219" w14:textId="77777777" w:rsidR="00080512" w:rsidRPr="004D3578" w:rsidRDefault="00080512">
      <w:pPr>
        <w:rPr>
          <w:del w:id="514" w:author="Andre Schevciw" w:date="2017-10-12T08:12:00Z"/>
        </w:rPr>
      </w:pPr>
      <w:del w:id="515" w:author="Andre Schevciw" w:date="2017-10-12T08:12:00Z">
        <w:r w:rsidRPr="004D3578">
          <w:delText>&lt;Publication&gt;: "&lt;Title&gt;".</w:delText>
        </w:r>
      </w:del>
    </w:p>
    <w:p w14:paraId="3118CAE4" w14:textId="0B7364CC" w:rsidR="00054A22" w:rsidRPr="00235394" w:rsidRDefault="00080512" w:rsidP="00352B66">
      <w:pPr>
        <w:pStyle w:val="Heading1"/>
        <w:ind w:left="0" w:firstLine="0"/>
        <w:pPrChange w:id="516" w:author="Andre Schevciw" w:date="2017-10-12T08:12:00Z">
          <w:pPr>
            <w:pStyle w:val="Heading8"/>
          </w:pPr>
        </w:pPrChange>
      </w:pPr>
      <w:del w:id="517" w:author="Andre Schevciw" w:date="2017-10-12T08:12:00Z">
        <w:r w:rsidRPr="004D3578">
          <w:br w:type="page"/>
        </w:r>
        <w:bookmarkStart w:id="518" w:name="_Toc354565196"/>
        <w:r w:rsidRPr="004D3578">
          <w:lastRenderedPageBreak/>
          <w:delText>Annex &lt;X&gt;</w:delText>
        </w:r>
      </w:del>
      <w:r w:rsidRPr="004D3578">
        <w:t xml:space="preserve"> (informative):</w:t>
      </w:r>
      <w:r w:rsidRPr="004D3578">
        <w:br/>
        <w:t>Change history</w:t>
      </w:r>
      <w:bookmarkEnd w:id="485"/>
      <w:bookmarkEnd w:id="487"/>
      <w:bookmarkEnd w:id="518"/>
    </w:p>
    <w:p w14:paraId="64EEA62C" w14:textId="77777777" w:rsidR="003C3971" w:rsidRPr="00235394" w:rsidRDefault="003C3971" w:rsidP="003C3971">
      <w:pPr>
        <w:pStyle w:val="Guidance"/>
        <w:rPr>
          <w:del w:id="519" w:author="Andre Schevciw" w:date="2017-10-12T08:12:00Z"/>
        </w:rPr>
      </w:pPr>
      <w:del w:id="520" w:author="Andre Schevciw" w:date="2017-10-12T08:12:00Z">
        <w:r w:rsidRPr="00235394">
          <w:delText xml:space="preserve">This is the last annex for </w:delText>
        </w:r>
        <w:r>
          <w:delText>TS</w:delText>
        </w:r>
        <w:r w:rsidRPr="00235394">
          <w:delText>s which details the change history using the following table.</w:delText>
        </w:r>
      </w:del>
    </w:p>
    <w:p w14:paraId="3269CB70" w14:textId="77777777" w:rsidR="003C3971" w:rsidRDefault="003C3971" w:rsidP="003C3971">
      <w:pPr>
        <w:pStyle w:val="Guidance"/>
        <w:rPr>
          <w:del w:id="521" w:author="Andre Schevciw" w:date="2017-10-12T08:12:00Z"/>
        </w:rPr>
      </w:pPr>
      <w:del w:id="522" w:author="Andre Schevciw" w:date="2017-10-12T08:12:00Z">
        <w:r w:rsidRPr="00235394">
          <w:delText>This table can be used for recording progress during the WG drafting process till TSG approval of this TR.</w:delText>
        </w:r>
      </w:del>
    </w:p>
    <w:p w14:paraId="1FAE5F48" w14:textId="77777777" w:rsidR="003C3971" w:rsidRDefault="003C3971" w:rsidP="003C3971">
      <w:pPr>
        <w:pStyle w:val="Guidance"/>
        <w:rPr>
          <w:del w:id="523" w:author="Andre Schevciw" w:date="2017-10-12T08:12:00Z"/>
        </w:rPr>
      </w:pPr>
      <w:del w:id="524" w:author="Andre Schevciw" w:date="2017-10-12T08:12:00Z">
        <w:r>
          <w:delText>For TRs under change control, use one line per approved Change Request</w:delText>
        </w:r>
      </w:del>
    </w:p>
    <w:p w14:paraId="7F8A0D97" w14:textId="77777777" w:rsidR="003C3971" w:rsidRDefault="003C3971" w:rsidP="003C3971">
      <w:pPr>
        <w:pStyle w:val="Guidance"/>
        <w:rPr>
          <w:del w:id="525" w:author="Andre Schevciw" w:date="2017-10-12T08:12:00Z"/>
        </w:rPr>
      </w:pPr>
      <w:del w:id="526" w:author="Andre Schevciw" w:date="2017-10-12T08:12:00Z">
        <w:r>
          <w:delText>Date: use format YYYY-MM</w:delText>
        </w:r>
      </w:del>
    </w:p>
    <w:p w14:paraId="6E386226" w14:textId="77777777" w:rsidR="003C3971" w:rsidRDefault="003C3971" w:rsidP="003C3971">
      <w:pPr>
        <w:pStyle w:val="Guidance"/>
        <w:rPr>
          <w:del w:id="527" w:author="Andre Schevciw" w:date="2017-10-12T08:12:00Z"/>
        </w:rPr>
      </w:pPr>
      <w:del w:id="528" w:author="Andre Schevciw" w:date="2017-10-12T08:12:00Z">
        <w:r>
          <w:delText>TSG # : use format RAN#55</w:delText>
        </w:r>
      </w:del>
    </w:p>
    <w:p w14:paraId="041A353C" w14:textId="77777777" w:rsidR="003C3971" w:rsidRDefault="003C3971" w:rsidP="003C3971">
      <w:pPr>
        <w:pStyle w:val="Guidance"/>
        <w:rPr>
          <w:del w:id="529" w:author="Andre Schevciw" w:date="2017-10-12T08:12:00Z"/>
        </w:rPr>
      </w:pPr>
      <w:del w:id="530" w:author="Andre Schevciw" w:date="2017-10-12T08:12:00Z">
        <w:r>
          <w:delText>CR: four digits, leading zeros as necessary</w:delText>
        </w:r>
      </w:del>
    </w:p>
    <w:p w14:paraId="7C78E1C9" w14:textId="77777777" w:rsidR="003C3971" w:rsidRDefault="003C3971" w:rsidP="003C3971">
      <w:pPr>
        <w:pStyle w:val="Guidance"/>
        <w:rPr>
          <w:del w:id="531" w:author="Andre Schevciw" w:date="2017-10-12T08:12:00Z"/>
        </w:rPr>
      </w:pPr>
      <w:del w:id="532" w:author="Andre Schevciw" w:date="2017-10-12T08:12:00Z">
        <w:r>
          <w:delText>Rev: blank, or number (max two digits)</w:delText>
        </w:r>
      </w:del>
    </w:p>
    <w:p w14:paraId="447AD58E" w14:textId="77777777" w:rsidR="003C3971" w:rsidRDefault="003C3971" w:rsidP="003C3971">
      <w:pPr>
        <w:pStyle w:val="Guidance"/>
        <w:rPr>
          <w:del w:id="533" w:author="Andre Schevciw" w:date="2017-10-12T08:12:00Z"/>
        </w:rPr>
      </w:pPr>
      <w:del w:id="534" w:author="Andre Schevciw" w:date="2017-10-12T08:12:00Z">
        <w:r>
          <w:delText>Cat: use one of the letters A, B, C, D, F</w:delText>
        </w:r>
      </w:del>
    </w:p>
    <w:p w14:paraId="375F740A" w14:textId="77777777" w:rsidR="003C3971" w:rsidRDefault="003C3971" w:rsidP="003C3971">
      <w:pPr>
        <w:pStyle w:val="Guidance"/>
        <w:rPr>
          <w:del w:id="535" w:author="Andre Schevciw" w:date="2017-10-12T08:12:00Z"/>
        </w:rPr>
      </w:pPr>
      <w:del w:id="536" w:author="Andre Schevciw" w:date="2017-10-12T08:12:00Z">
        <w:r>
          <w:delText>Subject/Comment: for TSs under change control, include full text of the subject field of the Change Request cover</w:delText>
        </w:r>
      </w:del>
    </w:p>
    <w:p w14:paraId="63F37A19" w14:textId="77777777" w:rsidR="003C3971" w:rsidRDefault="003C3971" w:rsidP="003C3971">
      <w:pPr>
        <w:pStyle w:val="Guidance"/>
        <w:rPr>
          <w:del w:id="537" w:author="Andre Schevciw" w:date="2017-10-12T08:12:00Z"/>
        </w:rPr>
      </w:pPr>
      <w:del w:id="538" w:author="Andre Schevciw" w:date="2017-10-12T08:12:00Z">
        <w:r>
          <w:delText>New vers: use format n[n].n[n].n[n]</w:delText>
        </w:r>
      </w:del>
    </w:p>
    <w:p w14:paraId="0EA00274" w14:textId="77777777" w:rsidR="00054A22" w:rsidRPr="00235394" w:rsidRDefault="00054A22" w:rsidP="00054A22">
      <w:pPr>
        <w:pStyle w:val="TH"/>
        <w:rPr>
          <w:del w:id="539" w:author="Andre Schevciw" w:date="2017-10-12T08:12: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46E8B2D"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1F2C6013" w14:textId="77777777" w:rsidR="003C3971" w:rsidRPr="00235394" w:rsidRDefault="003C3971" w:rsidP="00C72833">
            <w:pPr>
              <w:pStyle w:val="TAL"/>
              <w:jc w:val="center"/>
              <w:rPr>
                <w:b/>
                <w:sz w:val="16"/>
              </w:rPr>
            </w:pPr>
            <w:r w:rsidRPr="00235394">
              <w:rPr>
                <w:b/>
              </w:rPr>
              <w:t>Change history</w:t>
            </w:r>
          </w:p>
        </w:tc>
      </w:tr>
      <w:tr w:rsidR="003C3971" w:rsidRPr="00235394" w14:paraId="042F1F70" w14:textId="77777777" w:rsidTr="00C72833">
        <w:tblPrEx>
          <w:tblCellMar>
            <w:top w:w="0" w:type="dxa"/>
            <w:bottom w:w="0" w:type="dxa"/>
          </w:tblCellMar>
        </w:tblPrEx>
        <w:tc>
          <w:tcPr>
            <w:tcW w:w="800" w:type="dxa"/>
            <w:shd w:val="pct10" w:color="auto" w:fill="FFFFFF"/>
          </w:tcPr>
          <w:p w14:paraId="1FDE01C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2F64319" w14:textId="77777777" w:rsidR="003C3971" w:rsidRPr="00235394" w:rsidRDefault="00DF2B1F" w:rsidP="00C72833">
            <w:pPr>
              <w:pStyle w:val="TAL"/>
              <w:rPr>
                <w:b/>
                <w:sz w:val="16"/>
              </w:rPr>
            </w:pPr>
            <w:r>
              <w:rPr>
                <w:b/>
                <w:sz w:val="16"/>
              </w:rPr>
              <w:t>Meeting</w:t>
            </w:r>
          </w:p>
        </w:tc>
        <w:tc>
          <w:tcPr>
            <w:tcW w:w="1094" w:type="dxa"/>
            <w:shd w:val="pct10" w:color="auto" w:fill="FFFFFF"/>
          </w:tcPr>
          <w:p w14:paraId="5C78E4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4EF95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648F15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75FED34" w14:textId="77777777" w:rsidR="003C3971" w:rsidRPr="00235394" w:rsidRDefault="003C3971" w:rsidP="00C72833">
            <w:pPr>
              <w:pStyle w:val="TAL"/>
              <w:rPr>
                <w:b/>
                <w:sz w:val="16"/>
              </w:rPr>
            </w:pPr>
            <w:r>
              <w:rPr>
                <w:b/>
                <w:sz w:val="16"/>
              </w:rPr>
              <w:t>Cat</w:t>
            </w:r>
          </w:p>
        </w:tc>
        <w:tc>
          <w:tcPr>
            <w:tcW w:w="4962" w:type="dxa"/>
            <w:shd w:val="pct10" w:color="auto" w:fill="FFFFFF"/>
          </w:tcPr>
          <w:p w14:paraId="061B9FC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CCCB4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0E92724" w14:textId="77777777" w:rsidTr="00C72833">
        <w:tblPrEx>
          <w:tblCellMar>
            <w:top w:w="0" w:type="dxa"/>
            <w:bottom w:w="0" w:type="dxa"/>
          </w:tblCellMar>
        </w:tblPrEx>
        <w:tc>
          <w:tcPr>
            <w:tcW w:w="800" w:type="dxa"/>
            <w:shd w:val="solid" w:color="FFFFFF" w:fill="auto"/>
          </w:tcPr>
          <w:p w14:paraId="1ED5B739" w14:textId="77777777" w:rsidR="003C3971" w:rsidRPr="006B0D02" w:rsidRDefault="00C70288" w:rsidP="00C72833">
            <w:pPr>
              <w:pStyle w:val="TAC"/>
              <w:rPr>
                <w:sz w:val="16"/>
                <w:szCs w:val="16"/>
              </w:rPr>
            </w:pPr>
            <w:ins w:id="540" w:author="Andre Schevciw" w:date="2017-10-12T08:12:00Z">
              <w:r>
                <w:rPr>
                  <w:sz w:val="16"/>
                  <w:szCs w:val="16"/>
                </w:rPr>
                <w:t>10/03/17</w:t>
              </w:r>
            </w:ins>
          </w:p>
        </w:tc>
        <w:tc>
          <w:tcPr>
            <w:tcW w:w="800" w:type="dxa"/>
            <w:shd w:val="solid" w:color="FFFFFF" w:fill="auto"/>
          </w:tcPr>
          <w:p w14:paraId="07E2CDA4" w14:textId="77777777" w:rsidR="003C3971" w:rsidRPr="006B0D02" w:rsidRDefault="00C70288" w:rsidP="00C72833">
            <w:pPr>
              <w:pStyle w:val="TAC"/>
              <w:rPr>
                <w:sz w:val="16"/>
                <w:szCs w:val="16"/>
              </w:rPr>
            </w:pPr>
            <w:ins w:id="541" w:author="Andre Schevciw" w:date="2017-10-12T08:12:00Z">
              <w:r>
                <w:rPr>
                  <w:sz w:val="16"/>
                  <w:szCs w:val="16"/>
                </w:rPr>
                <w:t>SA4#95</w:t>
              </w:r>
            </w:ins>
          </w:p>
        </w:tc>
        <w:tc>
          <w:tcPr>
            <w:tcW w:w="1094" w:type="dxa"/>
            <w:shd w:val="solid" w:color="FFFFFF" w:fill="auto"/>
          </w:tcPr>
          <w:p w14:paraId="22F7CE71" w14:textId="77777777" w:rsidR="003C3971" w:rsidRPr="006B0D02" w:rsidRDefault="00C70288" w:rsidP="00C72833">
            <w:pPr>
              <w:pStyle w:val="TAC"/>
              <w:rPr>
                <w:sz w:val="16"/>
                <w:szCs w:val="16"/>
              </w:rPr>
            </w:pPr>
            <w:ins w:id="542" w:author="Andre Schevciw" w:date="2017-10-12T08:12:00Z">
              <w:r>
                <w:rPr>
                  <w:sz w:val="16"/>
                  <w:szCs w:val="16"/>
                </w:rPr>
                <w:t>S4-170907</w:t>
              </w:r>
            </w:ins>
          </w:p>
        </w:tc>
        <w:tc>
          <w:tcPr>
            <w:tcW w:w="425" w:type="dxa"/>
            <w:shd w:val="solid" w:color="FFFFFF" w:fill="auto"/>
          </w:tcPr>
          <w:p w14:paraId="17B791EE" w14:textId="77777777" w:rsidR="003C3971" w:rsidRPr="006B0D02" w:rsidRDefault="003C3971" w:rsidP="00C72833">
            <w:pPr>
              <w:pStyle w:val="TAL"/>
              <w:rPr>
                <w:sz w:val="16"/>
                <w:szCs w:val="16"/>
              </w:rPr>
            </w:pPr>
          </w:p>
        </w:tc>
        <w:tc>
          <w:tcPr>
            <w:tcW w:w="425" w:type="dxa"/>
            <w:shd w:val="solid" w:color="FFFFFF" w:fill="auto"/>
          </w:tcPr>
          <w:p w14:paraId="786618DF" w14:textId="77777777" w:rsidR="003C3971" w:rsidRPr="006B0D02" w:rsidRDefault="003C3971" w:rsidP="00C72833">
            <w:pPr>
              <w:pStyle w:val="TAR"/>
              <w:rPr>
                <w:sz w:val="16"/>
                <w:szCs w:val="16"/>
              </w:rPr>
            </w:pPr>
          </w:p>
        </w:tc>
        <w:tc>
          <w:tcPr>
            <w:tcW w:w="425" w:type="dxa"/>
            <w:shd w:val="solid" w:color="FFFFFF" w:fill="auto"/>
          </w:tcPr>
          <w:p w14:paraId="7FD512CD" w14:textId="77777777" w:rsidR="003C3971" w:rsidRPr="006B0D02" w:rsidRDefault="003C3971" w:rsidP="00C72833">
            <w:pPr>
              <w:pStyle w:val="TAC"/>
              <w:rPr>
                <w:sz w:val="16"/>
                <w:szCs w:val="16"/>
              </w:rPr>
            </w:pPr>
          </w:p>
        </w:tc>
        <w:tc>
          <w:tcPr>
            <w:tcW w:w="4962" w:type="dxa"/>
            <w:shd w:val="solid" w:color="FFFFFF" w:fill="auto"/>
          </w:tcPr>
          <w:p w14:paraId="2C3F42FA" w14:textId="77777777" w:rsidR="003C3971" w:rsidRPr="006B0D02" w:rsidRDefault="00C70288" w:rsidP="00C72833">
            <w:pPr>
              <w:pStyle w:val="TAL"/>
              <w:rPr>
                <w:sz w:val="16"/>
                <w:szCs w:val="16"/>
              </w:rPr>
            </w:pPr>
            <w:ins w:id="543" w:author="Andre Schevciw" w:date="2017-10-12T08:12:00Z">
              <w:r>
                <w:rPr>
                  <w:sz w:val="16"/>
                  <w:szCs w:val="16"/>
                </w:rPr>
                <w:t>Initial Input Skeleton for SA4#95</w:t>
              </w:r>
            </w:ins>
          </w:p>
        </w:tc>
        <w:tc>
          <w:tcPr>
            <w:tcW w:w="708" w:type="dxa"/>
            <w:shd w:val="solid" w:color="FFFFFF" w:fill="auto"/>
          </w:tcPr>
          <w:p w14:paraId="11F93815" w14:textId="77777777" w:rsidR="003C3971" w:rsidRPr="007D6048" w:rsidRDefault="00A64CB8" w:rsidP="00C72833">
            <w:pPr>
              <w:pStyle w:val="TAC"/>
              <w:rPr>
                <w:sz w:val="16"/>
                <w:szCs w:val="16"/>
              </w:rPr>
            </w:pPr>
            <w:ins w:id="544" w:author="Andre Schevciw" w:date="2017-10-12T08:12:00Z">
              <w:r>
                <w:rPr>
                  <w:sz w:val="16"/>
                  <w:szCs w:val="16"/>
                </w:rPr>
                <w:t>0.0.</w:t>
              </w:r>
              <w:r w:rsidR="00C70288">
                <w:rPr>
                  <w:sz w:val="16"/>
                  <w:szCs w:val="16"/>
                </w:rPr>
                <w:t>1</w:t>
              </w:r>
            </w:ins>
          </w:p>
        </w:tc>
      </w:tr>
      <w:tr w:rsidR="00C70288" w:rsidRPr="006B0D02" w14:paraId="075DFB81" w14:textId="77777777" w:rsidTr="00C72833">
        <w:tblPrEx>
          <w:tblCellMar>
            <w:top w:w="0" w:type="dxa"/>
            <w:bottom w:w="0" w:type="dxa"/>
          </w:tblCellMar>
        </w:tblPrEx>
        <w:trPr>
          <w:ins w:id="545" w:author="Andre Schevciw" w:date="2017-10-12T08:12:00Z"/>
        </w:trPr>
        <w:tc>
          <w:tcPr>
            <w:tcW w:w="800" w:type="dxa"/>
            <w:shd w:val="solid" w:color="FFFFFF" w:fill="auto"/>
          </w:tcPr>
          <w:p w14:paraId="2B8F5BAF" w14:textId="77777777" w:rsidR="00C70288" w:rsidRPr="006B0D02" w:rsidRDefault="00C70288" w:rsidP="00C72833">
            <w:pPr>
              <w:pStyle w:val="TAC"/>
              <w:rPr>
                <w:ins w:id="546" w:author="Andre Schevciw" w:date="2017-10-12T08:12:00Z"/>
                <w:sz w:val="16"/>
                <w:szCs w:val="16"/>
              </w:rPr>
            </w:pPr>
            <w:ins w:id="547" w:author="Andre Schevciw" w:date="2017-10-12T08:12:00Z">
              <w:r>
                <w:rPr>
                  <w:sz w:val="16"/>
                  <w:szCs w:val="16"/>
                </w:rPr>
                <w:t>10/12/17</w:t>
              </w:r>
            </w:ins>
          </w:p>
        </w:tc>
        <w:tc>
          <w:tcPr>
            <w:tcW w:w="800" w:type="dxa"/>
            <w:shd w:val="solid" w:color="FFFFFF" w:fill="auto"/>
          </w:tcPr>
          <w:p w14:paraId="35BD069E" w14:textId="77777777" w:rsidR="00C70288" w:rsidRPr="006B0D02" w:rsidRDefault="00C70288" w:rsidP="00C72833">
            <w:pPr>
              <w:pStyle w:val="TAC"/>
              <w:rPr>
                <w:ins w:id="548" w:author="Andre Schevciw" w:date="2017-10-12T08:12:00Z"/>
                <w:sz w:val="16"/>
                <w:szCs w:val="16"/>
              </w:rPr>
            </w:pPr>
            <w:ins w:id="549" w:author="Andre Schevciw" w:date="2017-10-12T08:12:00Z">
              <w:r>
                <w:rPr>
                  <w:sz w:val="16"/>
                  <w:szCs w:val="16"/>
                </w:rPr>
                <w:t>SA4#95</w:t>
              </w:r>
            </w:ins>
          </w:p>
        </w:tc>
        <w:tc>
          <w:tcPr>
            <w:tcW w:w="1094" w:type="dxa"/>
            <w:shd w:val="solid" w:color="FFFFFF" w:fill="auto"/>
          </w:tcPr>
          <w:p w14:paraId="2FB39E29" w14:textId="77777777" w:rsidR="00C70288" w:rsidRPr="006B0D02" w:rsidRDefault="00C70288" w:rsidP="00C72833">
            <w:pPr>
              <w:pStyle w:val="TAC"/>
              <w:rPr>
                <w:ins w:id="550" w:author="Andre Schevciw" w:date="2017-10-12T08:12:00Z"/>
                <w:sz w:val="16"/>
                <w:szCs w:val="16"/>
              </w:rPr>
            </w:pPr>
            <w:ins w:id="551" w:author="Andre Schevciw" w:date="2017-10-12T08:12:00Z">
              <w:r>
                <w:rPr>
                  <w:sz w:val="16"/>
                  <w:szCs w:val="16"/>
                </w:rPr>
                <w:t>S4-171041</w:t>
              </w:r>
            </w:ins>
          </w:p>
        </w:tc>
        <w:tc>
          <w:tcPr>
            <w:tcW w:w="425" w:type="dxa"/>
            <w:shd w:val="solid" w:color="FFFFFF" w:fill="auto"/>
          </w:tcPr>
          <w:p w14:paraId="18C75EAB" w14:textId="77777777" w:rsidR="00C70288" w:rsidRPr="006B0D02" w:rsidRDefault="00C70288" w:rsidP="00C72833">
            <w:pPr>
              <w:pStyle w:val="TAL"/>
              <w:rPr>
                <w:ins w:id="552" w:author="Andre Schevciw" w:date="2017-10-12T08:12:00Z"/>
                <w:sz w:val="16"/>
                <w:szCs w:val="16"/>
              </w:rPr>
            </w:pPr>
          </w:p>
        </w:tc>
        <w:tc>
          <w:tcPr>
            <w:tcW w:w="425" w:type="dxa"/>
            <w:shd w:val="solid" w:color="FFFFFF" w:fill="auto"/>
          </w:tcPr>
          <w:p w14:paraId="33877C72" w14:textId="77777777" w:rsidR="00C70288" w:rsidRPr="006B0D02" w:rsidRDefault="00C70288" w:rsidP="00C72833">
            <w:pPr>
              <w:pStyle w:val="TAR"/>
              <w:rPr>
                <w:ins w:id="553" w:author="Andre Schevciw" w:date="2017-10-12T08:12:00Z"/>
                <w:sz w:val="16"/>
                <w:szCs w:val="16"/>
              </w:rPr>
            </w:pPr>
          </w:p>
        </w:tc>
        <w:tc>
          <w:tcPr>
            <w:tcW w:w="425" w:type="dxa"/>
            <w:shd w:val="solid" w:color="FFFFFF" w:fill="auto"/>
          </w:tcPr>
          <w:p w14:paraId="6FBDEF56" w14:textId="77777777" w:rsidR="00C70288" w:rsidRPr="006B0D02" w:rsidRDefault="00C70288" w:rsidP="00C72833">
            <w:pPr>
              <w:pStyle w:val="TAC"/>
              <w:rPr>
                <w:ins w:id="554" w:author="Andre Schevciw" w:date="2017-10-12T08:12:00Z"/>
                <w:sz w:val="16"/>
                <w:szCs w:val="16"/>
              </w:rPr>
            </w:pPr>
          </w:p>
        </w:tc>
        <w:tc>
          <w:tcPr>
            <w:tcW w:w="4962" w:type="dxa"/>
            <w:shd w:val="solid" w:color="FFFFFF" w:fill="auto"/>
          </w:tcPr>
          <w:p w14:paraId="6493B2D9" w14:textId="77777777" w:rsidR="00C70288" w:rsidRPr="006B0D02" w:rsidRDefault="00C70288" w:rsidP="00C72833">
            <w:pPr>
              <w:pStyle w:val="TAL"/>
              <w:rPr>
                <w:ins w:id="555" w:author="Andre Schevciw" w:date="2017-10-12T08:12:00Z"/>
                <w:sz w:val="16"/>
                <w:szCs w:val="16"/>
              </w:rPr>
            </w:pPr>
            <w:ins w:id="556" w:author="Andre Schevciw" w:date="2017-10-12T08:12:00Z">
              <w:r>
                <w:rPr>
                  <w:sz w:val="16"/>
                  <w:szCs w:val="16"/>
                </w:rPr>
                <w:t>Output of SA4#95 meeting</w:t>
              </w:r>
            </w:ins>
          </w:p>
        </w:tc>
        <w:tc>
          <w:tcPr>
            <w:tcW w:w="708" w:type="dxa"/>
            <w:shd w:val="solid" w:color="FFFFFF" w:fill="auto"/>
          </w:tcPr>
          <w:p w14:paraId="11410B5F" w14:textId="77777777" w:rsidR="00C70288" w:rsidRDefault="00C70288" w:rsidP="00C72833">
            <w:pPr>
              <w:pStyle w:val="TAC"/>
              <w:rPr>
                <w:ins w:id="557" w:author="Andre Schevciw" w:date="2017-10-12T08:12:00Z"/>
                <w:sz w:val="16"/>
                <w:szCs w:val="16"/>
              </w:rPr>
            </w:pPr>
            <w:ins w:id="558" w:author="Andre Schevciw" w:date="2017-10-12T08:12:00Z">
              <w:r>
                <w:rPr>
                  <w:sz w:val="16"/>
                  <w:szCs w:val="16"/>
                </w:rPr>
                <w:t>0.0.2</w:t>
              </w:r>
            </w:ins>
          </w:p>
        </w:tc>
      </w:tr>
    </w:tbl>
    <w:p w14:paraId="2B8AC8CD" w14:textId="77777777" w:rsidR="003C3971" w:rsidRPr="00235394" w:rsidRDefault="003C3971" w:rsidP="003C3971">
      <w:pPr>
        <w:rPr>
          <w:del w:id="559" w:author="Andre Schevciw" w:date="2017-10-12T08:12:00Z"/>
        </w:rPr>
      </w:pPr>
    </w:p>
    <w:p w14:paraId="06461DD8" w14:textId="77777777" w:rsidR="003C3971" w:rsidRDefault="003C3971" w:rsidP="003C3971">
      <w:pPr>
        <w:pStyle w:val="Guidance"/>
        <w:rPr>
          <w:del w:id="560" w:author="Andre Schevciw" w:date="2017-10-12T08:12:00Z"/>
        </w:rPr>
      </w:pPr>
      <w:del w:id="561" w:author="Andre Schevciw" w:date="2017-10-12T08:12:00Z">
        <w:r>
          <w:br w:type="page"/>
        </w:r>
        <w:r>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C6069CB" w14:textId="77777777" w:rsidTr="00C72833">
        <w:tblPrEx>
          <w:tblCellMar>
            <w:top w:w="0" w:type="dxa"/>
            <w:bottom w:w="0" w:type="dxa"/>
          </w:tblCellMar>
        </w:tblPrEx>
        <w:trPr>
          <w:del w:id="562" w:author="Andre Schevciw" w:date="2017-10-12T08:12:00Z"/>
        </w:trPr>
        <w:tc>
          <w:tcPr>
            <w:tcW w:w="1134" w:type="dxa"/>
            <w:shd w:val="solid" w:color="FFFFFF" w:fill="auto"/>
          </w:tcPr>
          <w:p w14:paraId="4AF391E1" w14:textId="77777777" w:rsidR="003C3971" w:rsidRPr="00235394" w:rsidRDefault="003C3971" w:rsidP="00C72833">
            <w:pPr>
              <w:pStyle w:val="Guidance"/>
              <w:rPr>
                <w:del w:id="563" w:author="Andre Schevciw" w:date="2017-10-12T08:12:00Z"/>
              </w:rPr>
            </w:pPr>
            <w:bookmarkStart w:id="564" w:name="OLE_LINK15"/>
            <w:bookmarkStart w:id="565" w:name="OLE_LINK16"/>
            <w:bookmarkStart w:id="566" w:name="OLE_LINK17"/>
            <w:del w:id="567" w:author="Andre Schevciw" w:date="2017-10-12T08:12:00Z">
              <w:r w:rsidRPr="00235394">
                <w:delText>2001-07</w:delText>
              </w:r>
            </w:del>
          </w:p>
        </w:tc>
        <w:tc>
          <w:tcPr>
            <w:tcW w:w="4533" w:type="dxa"/>
            <w:shd w:val="solid" w:color="FFFFFF" w:fill="auto"/>
          </w:tcPr>
          <w:p w14:paraId="7D30373B" w14:textId="77777777" w:rsidR="003C3971" w:rsidRPr="00235394" w:rsidRDefault="003C3971" w:rsidP="00C72833">
            <w:pPr>
              <w:pStyle w:val="Guidance"/>
              <w:rPr>
                <w:del w:id="568" w:author="Andre Schevciw" w:date="2017-10-12T08:12:00Z"/>
              </w:rPr>
            </w:pPr>
            <w:del w:id="569" w:author="Andre Schevciw" w:date="2017-10-12T08:12:00Z">
              <w:r w:rsidRPr="00235394">
                <w:delText>Copyright date changed to 2001; space character added before TTC in copyright notification; space character before first reference deleted.</w:delText>
              </w:r>
            </w:del>
          </w:p>
        </w:tc>
        <w:tc>
          <w:tcPr>
            <w:tcW w:w="712" w:type="dxa"/>
            <w:shd w:val="solid" w:color="FFFFFF" w:fill="auto"/>
          </w:tcPr>
          <w:p w14:paraId="3DC3D21D" w14:textId="77777777" w:rsidR="003C3971" w:rsidRPr="00235394" w:rsidRDefault="003C3971" w:rsidP="00C72833">
            <w:pPr>
              <w:pStyle w:val="Guidance"/>
              <w:jc w:val="center"/>
              <w:rPr>
                <w:del w:id="570" w:author="Andre Schevciw" w:date="2017-10-12T08:12:00Z"/>
              </w:rPr>
            </w:pPr>
            <w:del w:id="571" w:author="Andre Schevciw" w:date="2017-10-12T08:12:00Z">
              <w:r w:rsidRPr="00235394">
                <w:delText>1.3.3</w:delText>
              </w:r>
            </w:del>
          </w:p>
        </w:tc>
      </w:tr>
      <w:tr w:rsidR="003C3971" w:rsidRPr="00235394" w14:paraId="6D53D58F" w14:textId="77777777" w:rsidTr="00C72833">
        <w:tblPrEx>
          <w:tblCellMar>
            <w:top w:w="0" w:type="dxa"/>
            <w:bottom w:w="0" w:type="dxa"/>
          </w:tblCellMar>
        </w:tblPrEx>
        <w:trPr>
          <w:del w:id="572" w:author="Andre Schevciw" w:date="2017-10-12T08:12:00Z"/>
        </w:trPr>
        <w:tc>
          <w:tcPr>
            <w:tcW w:w="1134" w:type="dxa"/>
            <w:tcBorders>
              <w:bottom w:val="nil"/>
            </w:tcBorders>
            <w:shd w:val="solid" w:color="FFFFFF" w:fill="auto"/>
          </w:tcPr>
          <w:p w14:paraId="39C7609F" w14:textId="77777777" w:rsidR="003C3971" w:rsidRPr="00235394" w:rsidRDefault="003C3971" w:rsidP="00C72833">
            <w:pPr>
              <w:pStyle w:val="Guidance"/>
              <w:rPr>
                <w:del w:id="573" w:author="Andre Schevciw" w:date="2017-10-12T08:12:00Z"/>
              </w:rPr>
            </w:pPr>
            <w:del w:id="574" w:author="Andre Schevciw" w:date="2017-10-12T08:12:00Z">
              <w:r w:rsidRPr="00235394">
                <w:delText>2002-01</w:delText>
              </w:r>
            </w:del>
          </w:p>
        </w:tc>
        <w:tc>
          <w:tcPr>
            <w:tcW w:w="4533" w:type="dxa"/>
            <w:tcBorders>
              <w:bottom w:val="nil"/>
            </w:tcBorders>
            <w:shd w:val="solid" w:color="FFFFFF" w:fill="auto"/>
          </w:tcPr>
          <w:p w14:paraId="30D27F5E" w14:textId="77777777" w:rsidR="003C3971" w:rsidRPr="00235394" w:rsidRDefault="003C3971" w:rsidP="00C72833">
            <w:pPr>
              <w:pStyle w:val="Guidance"/>
              <w:rPr>
                <w:del w:id="575" w:author="Andre Schevciw" w:date="2017-10-12T08:12:00Z"/>
              </w:rPr>
            </w:pPr>
            <w:del w:id="576" w:author="Andre Schevciw" w:date="2017-10-12T08:12:00Z">
              <w:r w:rsidRPr="00235394">
                <w:delText>Copyright date changed to 2002.</w:delText>
              </w:r>
            </w:del>
          </w:p>
        </w:tc>
        <w:tc>
          <w:tcPr>
            <w:tcW w:w="712" w:type="dxa"/>
            <w:tcBorders>
              <w:bottom w:val="nil"/>
            </w:tcBorders>
            <w:shd w:val="solid" w:color="FFFFFF" w:fill="auto"/>
          </w:tcPr>
          <w:p w14:paraId="166CF731" w14:textId="77777777" w:rsidR="003C3971" w:rsidRPr="00235394" w:rsidRDefault="003C3971" w:rsidP="00C72833">
            <w:pPr>
              <w:pStyle w:val="Guidance"/>
              <w:jc w:val="center"/>
              <w:rPr>
                <w:del w:id="577" w:author="Andre Schevciw" w:date="2017-10-12T08:12:00Z"/>
              </w:rPr>
            </w:pPr>
            <w:del w:id="578" w:author="Andre Schevciw" w:date="2017-10-12T08:12:00Z">
              <w:r w:rsidRPr="00235394">
                <w:delText>1.3.4</w:delText>
              </w:r>
            </w:del>
          </w:p>
        </w:tc>
      </w:tr>
      <w:tr w:rsidR="003C3971" w:rsidRPr="00235394" w14:paraId="4F9832B8" w14:textId="77777777" w:rsidTr="00C72833">
        <w:tblPrEx>
          <w:tblCellMar>
            <w:top w:w="0" w:type="dxa"/>
            <w:bottom w:w="0" w:type="dxa"/>
          </w:tblCellMar>
        </w:tblPrEx>
        <w:trPr>
          <w:del w:id="579" w:author="Andre Schevciw" w:date="2017-10-12T08:12:00Z"/>
        </w:trPr>
        <w:tc>
          <w:tcPr>
            <w:tcW w:w="1134" w:type="dxa"/>
            <w:tcBorders>
              <w:bottom w:val="nil"/>
            </w:tcBorders>
            <w:shd w:val="solid" w:color="FFFFFF" w:fill="auto"/>
          </w:tcPr>
          <w:p w14:paraId="4434C915" w14:textId="77777777" w:rsidR="003C3971" w:rsidRPr="00235394" w:rsidRDefault="003C3971" w:rsidP="00C72833">
            <w:pPr>
              <w:pStyle w:val="Guidance"/>
              <w:rPr>
                <w:del w:id="580" w:author="Andre Schevciw" w:date="2017-10-12T08:12:00Z"/>
              </w:rPr>
            </w:pPr>
            <w:del w:id="581" w:author="Andre Schevciw" w:date="2017-10-12T08:12:00Z">
              <w:r w:rsidRPr="00235394">
                <w:delText>2002-07</w:delText>
              </w:r>
            </w:del>
          </w:p>
        </w:tc>
        <w:tc>
          <w:tcPr>
            <w:tcW w:w="4533" w:type="dxa"/>
            <w:tcBorders>
              <w:bottom w:val="nil"/>
            </w:tcBorders>
            <w:shd w:val="solid" w:color="FFFFFF" w:fill="auto"/>
          </w:tcPr>
          <w:p w14:paraId="38130777" w14:textId="77777777" w:rsidR="003C3971" w:rsidRPr="00235394" w:rsidRDefault="003C3971" w:rsidP="00C72833">
            <w:pPr>
              <w:pStyle w:val="Guidance"/>
              <w:rPr>
                <w:del w:id="582" w:author="Andre Schevciw" w:date="2017-10-12T08:12:00Z"/>
              </w:rPr>
            </w:pPr>
            <w:del w:id="583" w:author="Andre Schevciw" w:date="2017-10-12T08:12:00Z">
              <w:r w:rsidRPr="00235394">
                <w:delText>Extra Releases added to title area.</w:delText>
              </w:r>
            </w:del>
          </w:p>
        </w:tc>
        <w:tc>
          <w:tcPr>
            <w:tcW w:w="712" w:type="dxa"/>
            <w:tcBorders>
              <w:bottom w:val="nil"/>
            </w:tcBorders>
            <w:shd w:val="solid" w:color="FFFFFF" w:fill="auto"/>
          </w:tcPr>
          <w:p w14:paraId="4D123C18" w14:textId="77777777" w:rsidR="003C3971" w:rsidRPr="00235394" w:rsidRDefault="003C3971" w:rsidP="00C72833">
            <w:pPr>
              <w:pStyle w:val="Guidance"/>
              <w:jc w:val="center"/>
              <w:rPr>
                <w:del w:id="584" w:author="Andre Schevciw" w:date="2017-10-12T08:12:00Z"/>
              </w:rPr>
            </w:pPr>
            <w:del w:id="585" w:author="Andre Schevciw" w:date="2017-10-12T08:12:00Z">
              <w:r w:rsidRPr="00235394">
                <w:delText>1.3.5</w:delText>
              </w:r>
            </w:del>
          </w:p>
        </w:tc>
      </w:tr>
      <w:tr w:rsidR="003C3971" w:rsidRPr="00235394" w14:paraId="46E5FE24"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586"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CDE9A0F" w14:textId="77777777" w:rsidR="003C3971" w:rsidRPr="00235394" w:rsidRDefault="003C3971" w:rsidP="00C72833">
            <w:pPr>
              <w:spacing w:after="0"/>
              <w:rPr>
                <w:del w:id="587" w:author="Andre Schevciw" w:date="2017-10-12T08:12:00Z"/>
                <w:i/>
                <w:iCs/>
                <w:snapToGrid w:val="0"/>
                <w:color w:val="0000FF"/>
              </w:rPr>
            </w:pPr>
            <w:del w:id="588" w:author="Andre Schevciw" w:date="2017-10-12T08:12:00Z">
              <w:r w:rsidRPr="00235394">
                <w:rPr>
                  <w:i/>
                  <w:iCs/>
                  <w:snapToGrid w:val="0"/>
                  <w:color w:val="0000FF"/>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C8E36E" w14:textId="77777777" w:rsidR="003C3971" w:rsidRPr="00235394" w:rsidRDefault="003C3971" w:rsidP="00C72833">
            <w:pPr>
              <w:spacing w:after="0"/>
              <w:rPr>
                <w:del w:id="589" w:author="Andre Schevciw" w:date="2017-10-12T08:12:00Z"/>
                <w:i/>
                <w:iCs/>
                <w:snapToGrid w:val="0"/>
                <w:color w:val="0000FF"/>
              </w:rPr>
            </w:pPr>
            <w:del w:id="590" w:author="Andre Schevciw" w:date="2017-10-12T08:12:00Z">
              <w:r w:rsidRPr="00235394">
                <w:rPr>
                  <w:i/>
                  <w:iCs/>
                  <w:snapToGrid w:val="0"/>
                  <w:color w:val="0000FF"/>
                </w:rPr>
                <w:delText>“TM” added to 3GPP logo</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FC9AC5C" w14:textId="77777777" w:rsidR="003C3971" w:rsidRPr="00235394" w:rsidRDefault="003C3971" w:rsidP="00C72833">
            <w:pPr>
              <w:spacing w:after="0"/>
              <w:jc w:val="center"/>
              <w:rPr>
                <w:del w:id="591" w:author="Andre Schevciw" w:date="2017-10-12T08:12:00Z"/>
                <w:i/>
                <w:iCs/>
                <w:snapToGrid w:val="0"/>
                <w:color w:val="0000FF"/>
              </w:rPr>
            </w:pPr>
            <w:del w:id="592" w:author="Andre Schevciw" w:date="2017-10-12T08:12:00Z">
              <w:r w:rsidRPr="00235394">
                <w:rPr>
                  <w:i/>
                  <w:iCs/>
                  <w:snapToGrid w:val="0"/>
                  <w:color w:val="0000FF"/>
                </w:rPr>
                <w:delText>1.3.6</w:delText>
              </w:r>
            </w:del>
          </w:p>
        </w:tc>
      </w:tr>
      <w:tr w:rsidR="003C3971" w:rsidRPr="00235394" w14:paraId="78F3FEAF"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593"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53982E" w14:textId="77777777" w:rsidR="003C3971" w:rsidRPr="00235394" w:rsidRDefault="003C3971" w:rsidP="00C72833">
            <w:pPr>
              <w:spacing w:after="0"/>
              <w:rPr>
                <w:del w:id="594" w:author="Andre Schevciw" w:date="2017-10-12T08:12:00Z"/>
                <w:i/>
                <w:iCs/>
                <w:snapToGrid w:val="0"/>
                <w:color w:val="0000FF"/>
              </w:rPr>
            </w:pPr>
            <w:del w:id="595" w:author="Andre Schevciw" w:date="2017-10-12T08:12:00Z">
              <w:r w:rsidRPr="00235394">
                <w:rPr>
                  <w:i/>
                  <w:iCs/>
                  <w:snapToGrid w:val="0"/>
                  <w:color w:val="0000FF"/>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01BBCF" w14:textId="77777777" w:rsidR="003C3971" w:rsidRPr="00235394" w:rsidRDefault="003C3971" w:rsidP="00C72833">
            <w:pPr>
              <w:spacing w:after="0"/>
              <w:rPr>
                <w:del w:id="596" w:author="Andre Schevciw" w:date="2017-10-12T08:12:00Z"/>
                <w:i/>
                <w:iCs/>
                <w:snapToGrid w:val="0"/>
                <w:color w:val="0000FF"/>
              </w:rPr>
            </w:pPr>
            <w:del w:id="597" w:author="Andre Schevciw" w:date="2017-10-12T08:12:00Z">
              <w:r w:rsidRPr="00235394">
                <w:rPr>
                  <w:i/>
                  <w:iCs/>
                  <w:snapToGrid w:val="0"/>
                  <w:color w:val="0000FF"/>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78EB64A" w14:textId="77777777" w:rsidR="003C3971" w:rsidRPr="00235394" w:rsidRDefault="003C3971" w:rsidP="00C72833">
            <w:pPr>
              <w:spacing w:after="0"/>
              <w:jc w:val="center"/>
              <w:rPr>
                <w:del w:id="598" w:author="Andre Schevciw" w:date="2017-10-12T08:12:00Z"/>
                <w:i/>
                <w:iCs/>
                <w:snapToGrid w:val="0"/>
                <w:color w:val="0000FF"/>
              </w:rPr>
            </w:pPr>
            <w:del w:id="599" w:author="Andre Schevciw" w:date="2017-10-12T08:12:00Z">
              <w:r w:rsidRPr="00235394">
                <w:rPr>
                  <w:i/>
                  <w:iCs/>
                  <w:snapToGrid w:val="0"/>
                  <w:color w:val="0000FF"/>
                </w:rPr>
                <w:delText>1.3.7</w:delText>
              </w:r>
            </w:del>
          </w:p>
        </w:tc>
      </w:tr>
      <w:tr w:rsidR="003C3971" w:rsidRPr="00235394" w14:paraId="12ACB9C5"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00"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37E7C8E" w14:textId="77777777" w:rsidR="003C3971" w:rsidRPr="00235394" w:rsidRDefault="003C3971" w:rsidP="00C72833">
            <w:pPr>
              <w:spacing w:after="0"/>
              <w:rPr>
                <w:del w:id="601" w:author="Andre Schevciw" w:date="2017-10-12T08:12:00Z"/>
                <w:i/>
                <w:iCs/>
                <w:snapToGrid w:val="0"/>
                <w:color w:val="0000FF"/>
              </w:rPr>
            </w:pPr>
            <w:del w:id="602" w:author="Andre Schevciw" w:date="2017-10-12T08:12:00Z">
              <w:r w:rsidRPr="00235394">
                <w:rPr>
                  <w:i/>
                  <w:iCs/>
                  <w:snapToGrid w:val="0"/>
                  <w:color w:val="0000FF"/>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7D2C86" w14:textId="77777777" w:rsidR="003C3971" w:rsidRPr="00235394" w:rsidRDefault="003C3971" w:rsidP="00C72833">
            <w:pPr>
              <w:spacing w:after="0"/>
              <w:rPr>
                <w:del w:id="603" w:author="Andre Schevciw" w:date="2017-10-12T08:12:00Z"/>
                <w:i/>
                <w:iCs/>
                <w:snapToGrid w:val="0"/>
                <w:color w:val="0000FF"/>
              </w:rPr>
            </w:pPr>
            <w:del w:id="604" w:author="Andre Schevciw" w:date="2017-10-12T08:12:00Z">
              <w:r w:rsidRPr="00235394">
                <w:rPr>
                  <w:i/>
                  <w:iCs/>
                  <w:snapToGrid w:val="0"/>
                  <w:color w:val="0000FF"/>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B2201D2" w14:textId="77777777" w:rsidR="003C3971" w:rsidRPr="00235394" w:rsidRDefault="003C3971" w:rsidP="00C72833">
            <w:pPr>
              <w:spacing w:after="0"/>
              <w:jc w:val="center"/>
              <w:rPr>
                <w:del w:id="605" w:author="Andre Schevciw" w:date="2017-10-12T08:12:00Z"/>
                <w:i/>
                <w:iCs/>
                <w:snapToGrid w:val="0"/>
                <w:color w:val="0000FF"/>
              </w:rPr>
            </w:pPr>
            <w:del w:id="606" w:author="Andre Schevciw" w:date="2017-10-12T08:12:00Z">
              <w:r w:rsidRPr="00235394">
                <w:rPr>
                  <w:i/>
                  <w:iCs/>
                  <w:snapToGrid w:val="0"/>
                  <w:color w:val="0000FF"/>
                </w:rPr>
                <w:delText>14.0</w:delText>
              </w:r>
            </w:del>
          </w:p>
        </w:tc>
      </w:tr>
      <w:tr w:rsidR="003C3971" w:rsidRPr="00235394" w14:paraId="16E95651"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07"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75F8460" w14:textId="77777777" w:rsidR="003C3971" w:rsidRPr="00235394" w:rsidRDefault="003C3971" w:rsidP="00C72833">
            <w:pPr>
              <w:spacing w:after="0"/>
              <w:rPr>
                <w:del w:id="608" w:author="Andre Schevciw" w:date="2017-10-12T08:12:00Z"/>
                <w:i/>
                <w:iCs/>
                <w:snapToGrid w:val="0"/>
                <w:color w:val="0000FF"/>
              </w:rPr>
            </w:pPr>
            <w:del w:id="609" w:author="Andre Schevciw" w:date="2017-10-12T08:12:00Z">
              <w:r w:rsidRPr="00235394">
                <w:rPr>
                  <w:i/>
                  <w:iCs/>
                  <w:snapToGrid w:val="0"/>
                  <w:color w:val="0000FF"/>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660720" w14:textId="77777777" w:rsidR="003C3971" w:rsidRPr="00235394" w:rsidRDefault="003C3971" w:rsidP="00C72833">
            <w:pPr>
              <w:spacing w:after="0"/>
              <w:rPr>
                <w:del w:id="610" w:author="Andre Schevciw" w:date="2017-10-12T08:12:00Z"/>
                <w:i/>
                <w:iCs/>
                <w:snapToGrid w:val="0"/>
                <w:color w:val="0000FF"/>
              </w:rPr>
            </w:pPr>
            <w:del w:id="611" w:author="Andre Schevciw" w:date="2017-10-12T08:12:00Z">
              <w:r w:rsidRPr="00235394">
                <w:rPr>
                  <w:i/>
                  <w:iCs/>
                  <w:snapToGrid w:val="0"/>
                  <w:color w:val="0000FF"/>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2C55EE" w14:textId="77777777" w:rsidR="003C3971" w:rsidRPr="00235394" w:rsidRDefault="003C3971" w:rsidP="00C72833">
            <w:pPr>
              <w:spacing w:after="0"/>
              <w:jc w:val="center"/>
              <w:rPr>
                <w:del w:id="612" w:author="Andre Schevciw" w:date="2017-10-12T08:12:00Z"/>
                <w:i/>
                <w:iCs/>
                <w:snapToGrid w:val="0"/>
                <w:color w:val="0000FF"/>
              </w:rPr>
            </w:pPr>
            <w:del w:id="613" w:author="Andre Schevciw" w:date="2017-10-12T08:12:00Z">
              <w:r w:rsidRPr="00235394">
                <w:rPr>
                  <w:i/>
                  <w:iCs/>
                  <w:snapToGrid w:val="0"/>
                  <w:color w:val="0000FF"/>
                </w:rPr>
                <w:delText>1.5.0</w:delText>
              </w:r>
            </w:del>
          </w:p>
        </w:tc>
      </w:tr>
      <w:tr w:rsidR="003C3971" w:rsidRPr="00235394" w14:paraId="1719BBC4"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14"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0A12683" w14:textId="77777777" w:rsidR="003C3971" w:rsidRPr="00235394" w:rsidRDefault="003C3971" w:rsidP="00C72833">
            <w:pPr>
              <w:spacing w:after="0"/>
              <w:rPr>
                <w:del w:id="615" w:author="Andre Schevciw" w:date="2017-10-12T08:12:00Z"/>
                <w:i/>
                <w:iCs/>
                <w:snapToGrid w:val="0"/>
                <w:color w:val="0000FF"/>
              </w:rPr>
            </w:pPr>
            <w:del w:id="616" w:author="Andre Schevciw" w:date="2017-10-12T08:12:00Z">
              <w:r w:rsidRPr="00235394">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4F3534" w14:textId="77777777" w:rsidR="003C3971" w:rsidRPr="00235394" w:rsidRDefault="003C3971" w:rsidP="00C72833">
            <w:pPr>
              <w:spacing w:after="0"/>
              <w:rPr>
                <w:del w:id="617" w:author="Andre Schevciw" w:date="2017-10-12T08:12:00Z"/>
                <w:i/>
                <w:iCs/>
                <w:snapToGrid w:val="0"/>
                <w:color w:val="0000FF"/>
              </w:rPr>
            </w:pPr>
            <w:del w:id="618" w:author="Andre Schevciw" w:date="2017-10-12T08:12:00Z">
              <w:r w:rsidRPr="00235394">
                <w:rPr>
                  <w:i/>
                  <w:iCs/>
                  <w:snapToGrid w:val="0"/>
                  <w:color w:val="0000FF"/>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6B8B58D" w14:textId="77777777" w:rsidR="003C3971" w:rsidRPr="00235394" w:rsidRDefault="003C3971" w:rsidP="00C72833">
            <w:pPr>
              <w:spacing w:after="0"/>
              <w:jc w:val="center"/>
              <w:rPr>
                <w:del w:id="619" w:author="Andre Schevciw" w:date="2017-10-12T08:12:00Z"/>
                <w:i/>
                <w:iCs/>
                <w:snapToGrid w:val="0"/>
                <w:color w:val="0000FF"/>
              </w:rPr>
            </w:pPr>
            <w:del w:id="620" w:author="Andre Schevciw" w:date="2017-10-12T08:12:00Z">
              <w:r w:rsidRPr="00235394">
                <w:rPr>
                  <w:i/>
                  <w:iCs/>
                  <w:snapToGrid w:val="0"/>
                  <w:color w:val="0000FF"/>
                </w:rPr>
                <w:delText>1.6.0</w:delText>
              </w:r>
            </w:del>
          </w:p>
        </w:tc>
      </w:tr>
      <w:tr w:rsidR="003C3971" w:rsidRPr="00235394" w14:paraId="467DEA49"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21"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0400" w14:textId="77777777" w:rsidR="003C3971" w:rsidRPr="00235394" w:rsidRDefault="003C3971" w:rsidP="00C72833">
            <w:pPr>
              <w:spacing w:after="0"/>
              <w:rPr>
                <w:del w:id="622" w:author="Andre Schevciw" w:date="2017-10-12T08:12:00Z"/>
                <w:rFonts w:ascii="Arial" w:hAnsi="Arial"/>
                <w:snapToGrid w:val="0"/>
                <w:color w:val="000000"/>
                <w:sz w:val="16"/>
              </w:rPr>
            </w:pPr>
            <w:del w:id="623" w:author="Andre Schevciw" w:date="2017-10-12T08:12:00Z">
              <w:r w:rsidRPr="00235394">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FB75DDF" w14:textId="77777777" w:rsidR="003C3971" w:rsidRPr="00235394" w:rsidRDefault="003C3971" w:rsidP="00C72833">
            <w:pPr>
              <w:spacing w:after="0"/>
              <w:rPr>
                <w:del w:id="624" w:author="Andre Schevciw" w:date="2017-10-12T08:12:00Z"/>
                <w:rFonts w:ascii="Arial" w:hAnsi="Arial"/>
                <w:snapToGrid w:val="0"/>
                <w:color w:val="000000"/>
                <w:sz w:val="16"/>
              </w:rPr>
            </w:pPr>
            <w:del w:id="625" w:author="Andre Schevciw" w:date="2017-10-12T08:12:00Z">
              <w:r w:rsidRPr="00235394">
                <w:rPr>
                  <w:i/>
                  <w:iCs/>
                  <w:snapToGrid w:val="0"/>
                  <w:color w:val="0000FF"/>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99271B" w14:textId="77777777" w:rsidR="003C3971" w:rsidRPr="00235394" w:rsidRDefault="003C3971" w:rsidP="00C72833">
            <w:pPr>
              <w:spacing w:after="0"/>
              <w:jc w:val="center"/>
              <w:rPr>
                <w:del w:id="626" w:author="Andre Schevciw" w:date="2017-10-12T08:12:00Z"/>
                <w:i/>
                <w:iCs/>
                <w:snapToGrid w:val="0"/>
                <w:color w:val="0000FF"/>
              </w:rPr>
            </w:pPr>
            <w:del w:id="627" w:author="Andre Schevciw" w:date="2017-10-12T08:12:00Z">
              <w:r w:rsidRPr="00235394">
                <w:rPr>
                  <w:i/>
                  <w:iCs/>
                  <w:snapToGrid w:val="0"/>
                  <w:color w:val="0000FF"/>
                </w:rPr>
                <w:delText>1.6.1</w:delText>
              </w:r>
            </w:del>
          </w:p>
        </w:tc>
      </w:tr>
      <w:tr w:rsidR="003C3971" w:rsidRPr="00235394" w14:paraId="1C03F34C"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28"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791C430" w14:textId="77777777" w:rsidR="003C3971" w:rsidRPr="00235394" w:rsidRDefault="003C3971" w:rsidP="00C72833">
            <w:pPr>
              <w:spacing w:after="0"/>
              <w:rPr>
                <w:del w:id="629" w:author="Andre Schevciw" w:date="2017-10-12T08:12:00Z"/>
                <w:rFonts w:ascii="Arial" w:hAnsi="Arial"/>
                <w:snapToGrid w:val="0"/>
                <w:color w:val="000000"/>
                <w:sz w:val="16"/>
              </w:rPr>
            </w:pPr>
            <w:del w:id="630" w:author="Andre Schevciw" w:date="2017-10-12T08:12:00Z">
              <w:r w:rsidRPr="00235394">
                <w:rPr>
                  <w:i/>
                  <w:iCs/>
                  <w:snapToGrid w:val="0"/>
                  <w:color w:val="0000FF"/>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E206530" w14:textId="77777777" w:rsidR="003C3971" w:rsidRPr="00235394" w:rsidRDefault="003C3971" w:rsidP="00C72833">
            <w:pPr>
              <w:spacing w:after="0"/>
              <w:rPr>
                <w:del w:id="631" w:author="Andre Schevciw" w:date="2017-10-12T08:12:00Z"/>
                <w:rFonts w:ascii="Arial" w:hAnsi="Arial"/>
                <w:snapToGrid w:val="0"/>
                <w:color w:val="000000"/>
                <w:sz w:val="16"/>
              </w:rPr>
            </w:pPr>
            <w:del w:id="632" w:author="Andre Schevciw" w:date="2017-10-12T08:12:00Z">
              <w:r w:rsidRPr="00235394">
                <w:rPr>
                  <w:i/>
                  <w:iCs/>
                  <w:snapToGrid w:val="0"/>
                  <w:color w:val="0000FF"/>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D6D707" w14:textId="77777777" w:rsidR="003C3971" w:rsidRPr="00235394" w:rsidRDefault="003C3971" w:rsidP="00C72833">
            <w:pPr>
              <w:spacing w:after="0"/>
              <w:jc w:val="center"/>
              <w:rPr>
                <w:del w:id="633" w:author="Andre Schevciw" w:date="2017-10-12T08:12:00Z"/>
                <w:i/>
                <w:iCs/>
                <w:snapToGrid w:val="0"/>
                <w:color w:val="0000FF"/>
              </w:rPr>
            </w:pPr>
            <w:del w:id="634" w:author="Andre Schevciw" w:date="2017-10-12T08:12:00Z">
              <w:r w:rsidRPr="00235394">
                <w:rPr>
                  <w:i/>
                  <w:iCs/>
                  <w:snapToGrid w:val="0"/>
                  <w:color w:val="0000FF"/>
                </w:rPr>
                <w:delText>1.6.2</w:delText>
              </w:r>
            </w:del>
          </w:p>
        </w:tc>
      </w:tr>
      <w:tr w:rsidR="003C3971" w:rsidRPr="00235394" w14:paraId="4B49B456" w14:textId="77777777" w:rsidTr="00C72833">
        <w:tblPrEx>
          <w:tblCellMar>
            <w:top w:w="0" w:type="dxa"/>
            <w:bottom w:w="0" w:type="dxa"/>
          </w:tblCellMar>
        </w:tblPrEx>
        <w:trPr>
          <w:del w:id="635" w:author="Andre Schevciw" w:date="2017-10-12T08:12:00Z"/>
        </w:trPr>
        <w:tc>
          <w:tcPr>
            <w:tcW w:w="1134" w:type="dxa"/>
            <w:shd w:val="solid" w:color="FFFFFF" w:fill="auto"/>
          </w:tcPr>
          <w:p w14:paraId="5E997696" w14:textId="77777777" w:rsidR="003C3971" w:rsidRPr="00235394" w:rsidRDefault="003C3971" w:rsidP="00C72833">
            <w:pPr>
              <w:spacing w:after="0"/>
              <w:rPr>
                <w:del w:id="636" w:author="Andre Schevciw" w:date="2017-10-12T08:12:00Z"/>
                <w:i/>
                <w:snapToGrid w:val="0"/>
                <w:color w:val="0000FF"/>
              </w:rPr>
            </w:pPr>
            <w:del w:id="637" w:author="Andre Schevciw" w:date="2017-10-12T08:12:00Z">
              <w:r w:rsidRPr="00235394">
                <w:rPr>
                  <w:i/>
                  <w:snapToGrid w:val="0"/>
                  <w:color w:val="0000FF"/>
                </w:rPr>
                <w:delText>2008-11</w:delText>
              </w:r>
            </w:del>
          </w:p>
        </w:tc>
        <w:tc>
          <w:tcPr>
            <w:tcW w:w="4533" w:type="dxa"/>
            <w:shd w:val="solid" w:color="FFFFFF" w:fill="auto"/>
          </w:tcPr>
          <w:p w14:paraId="40673960" w14:textId="77777777" w:rsidR="003C3971" w:rsidRPr="00235394" w:rsidRDefault="003C3971" w:rsidP="00C72833">
            <w:pPr>
              <w:spacing w:after="0"/>
              <w:rPr>
                <w:del w:id="638" w:author="Andre Schevciw" w:date="2017-10-12T08:12:00Z"/>
                <w:i/>
                <w:snapToGrid w:val="0"/>
                <w:color w:val="0000FF"/>
              </w:rPr>
            </w:pPr>
            <w:del w:id="639" w:author="Andre Schevciw" w:date="2017-10-12T08:12:00Z">
              <w:r w:rsidRPr="00235394">
                <w:rPr>
                  <w:i/>
                  <w:snapToGrid w:val="0"/>
                  <w:color w:val="0000FF"/>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5310EC65" w14:textId="77777777" w:rsidR="003C3971" w:rsidRPr="00235394" w:rsidRDefault="003C3971" w:rsidP="00C72833">
            <w:pPr>
              <w:spacing w:after="0"/>
              <w:jc w:val="center"/>
              <w:rPr>
                <w:del w:id="640" w:author="Andre Schevciw" w:date="2017-10-12T08:12:00Z"/>
                <w:i/>
                <w:snapToGrid w:val="0"/>
                <w:color w:val="0000FF"/>
              </w:rPr>
            </w:pPr>
            <w:del w:id="641" w:author="Andre Schevciw" w:date="2017-10-12T08:12:00Z">
              <w:r w:rsidRPr="00235394">
                <w:rPr>
                  <w:i/>
                  <w:snapToGrid w:val="0"/>
                  <w:color w:val="0000FF"/>
                </w:rPr>
                <w:delText>1.7.0</w:delText>
              </w:r>
            </w:del>
          </w:p>
        </w:tc>
      </w:tr>
      <w:tr w:rsidR="003C3971" w:rsidRPr="00235394" w14:paraId="62939110" w14:textId="77777777" w:rsidTr="00C72833">
        <w:tblPrEx>
          <w:tblCellMar>
            <w:top w:w="0" w:type="dxa"/>
            <w:bottom w:w="0" w:type="dxa"/>
          </w:tblCellMar>
        </w:tblPrEx>
        <w:trPr>
          <w:del w:id="642"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5981252" w14:textId="77777777" w:rsidR="003C3971" w:rsidRPr="00235394" w:rsidRDefault="003C3971" w:rsidP="00C72833">
            <w:pPr>
              <w:spacing w:after="0"/>
              <w:rPr>
                <w:del w:id="643" w:author="Andre Schevciw" w:date="2017-10-12T08:12:00Z"/>
                <w:i/>
                <w:snapToGrid w:val="0"/>
                <w:color w:val="0000FF"/>
              </w:rPr>
            </w:pPr>
            <w:del w:id="644" w:author="Andre Schevciw" w:date="2017-10-12T08:12:00Z">
              <w:r w:rsidRPr="00235394">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03ADC8" w14:textId="77777777" w:rsidR="003C3971" w:rsidRPr="00235394" w:rsidRDefault="003C3971" w:rsidP="00C72833">
            <w:pPr>
              <w:spacing w:after="0"/>
              <w:rPr>
                <w:del w:id="645" w:author="Andre Schevciw" w:date="2017-10-12T08:12:00Z"/>
                <w:i/>
                <w:snapToGrid w:val="0"/>
                <w:color w:val="0000FF"/>
              </w:rPr>
            </w:pPr>
            <w:del w:id="646" w:author="Andre Schevciw" w:date="2017-10-12T08:12:00Z">
              <w:r w:rsidRPr="00235394">
                <w:rPr>
                  <w:i/>
                  <w:snapToGrid w:val="0"/>
                  <w:color w:val="0000FF"/>
                </w:rPr>
                <w:delText>3GPP logo changed for cleaner version, with tag line;</w:delText>
              </w:r>
              <w:r w:rsidRPr="00235394">
                <w:rPr>
                  <w:i/>
                  <w:snapToGrid w:val="0"/>
                  <w:color w:val="0000FF"/>
                </w:rPr>
                <w:br/>
                <w:delText>LTE-Advanced logo line added;</w:delText>
              </w:r>
              <w:r w:rsidRPr="00235394">
                <w:rPr>
                  <w:i/>
                  <w:snapToGrid w:val="0"/>
                  <w:color w:val="0000FF"/>
                </w:rPr>
                <w:br/>
                <w:delText xml:space="preserve"> © date changed to 2010;</w:delText>
              </w:r>
              <w:r w:rsidRPr="00235394">
                <w:rPr>
                  <w:i/>
                  <w:snapToGrid w:val="0"/>
                  <w:color w:val="0000FF"/>
                </w:rPr>
                <w:br/>
                <w:delText>editorial change to cover page footnote text;</w:delText>
              </w:r>
              <w:r w:rsidRPr="00235394">
                <w:rPr>
                  <w:i/>
                  <w:snapToGrid w:val="0"/>
                  <w:color w:val="0000FF"/>
                </w:rPr>
                <w:br/>
                <w:delText>trade marks acknowledgement text modified;</w:delText>
              </w:r>
              <w:r w:rsidRPr="00235394">
                <w:rPr>
                  <w:i/>
                  <w:snapToGrid w:val="0"/>
                  <w:color w:val="0000FF"/>
                </w:rPr>
                <w:br/>
                <w:delText>additional Releases added on cover page;</w:delText>
              </w:r>
              <w:r w:rsidRPr="00235394">
                <w:rPr>
                  <w:i/>
                  <w:snapToGrid w:val="0"/>
                  <w:color w:val="0000FF"/>
                </w:rPr>
                <w:br/>
              </w:r>
              <w:r>
                <w:rPr>
                  <w:i/>
                  <w:snapToGrid w:val="0"/>
                  <w:color w:val="0000FF"/>
                </w:rPr>
                <w:delText>proforma</w:delText>
              </w:r>
              <w:r w:rsidRPr="00235394">
                <w:rPr>
                  <w:i/>
                  <w:snapToGrid w:val="0"/>
                  <w:color w:val="0000FF"/>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62E8AE7" w14:textId="77777777" w:rsidR="003C3971" w:rsidRPr="00235394" w:rsidRDefault="003C3971" w:rsidP="00C72833">
            <w:pPr>
              <w:spacing w:after="0"/>
              <w:jc w:val="center"/>
              <w:rPr>
                <w:del w:id="647" w:author="Andre Schevciw" w:date="2017-10-12T08:12:00Z"/>
                <w:i/>
                <w:snapToGrid w:val="0"/>
                <w:color w:val="0000FF"/>
              </w:rPr>
            </w:pPr>
            <w:del w:id="648" w:author="Andre Schevciw" w:date="2017-10-12T08:12:00Z">
              <w:r w:rsidRPr="00235394">
                <w:rPr>
                  <w:i/>
                  <w:snapToGrid w:val="0"/>
                  <w:color w:val="0000FF"/>
                </w:rPr>
                <w:delText>1.8.0</w:delText>
              </w:r>
            </w:del>
          </w:p>
        </w:tc>
      </w:tr>
      <w:tr w:rsidR="003C3971" w:rsidRPr="00235394" w14:paraId="46104D47" w14:textId="77777777" w:rsidTr="00C72833">
        <w:tblPrEx>
          <w:tblCellMar>
            <w:top w:w="0" w:type="dxa"/>
            <w:bottom w:w="0" w:type="dxa"/>
          </w:tblCellMar>
        </w:tblPrEx>
        <w:trPr>
          <w:del w:id="649"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2310826" w14:textId="77777777" w:rsidR="003C3971" w:rsidRPr="00235394" w:rsidRDefault="003C3971" w:rsidP="00C72833">
            <w:pPr>
              <w:spacing w:after="0"/>
              <w:rPr>
                <w:del w:id="650" w:author="Andre Schevciw" w:date="2017-10-12T08:12:00Z"/>
                <w:i/>
                <w:snapToGrid w:val="0"/>
                <w:color w:val="0000FF"/>
              </w:rPr>
            </w:pPr>
            <w:del w:id="651" w:author="Andre Schevciw" w:date="2017-10-12T08:12:00Z">
              <w:r w:rsidRPr="00235394">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1284E1" w14:textId="77777777" w:rsidR="003C3971" w:rsidRPr="00235394" w:rsidRDefault="003C3971" w:rsidP="00C72833">
            <w:pPr>
              <w:spacing w:after="0"/>
              <w:rPr>
                <w:del w:id="652" w:author="Andre Schevciw" w:date="2017-10-12T08:12:00Z"/>
                <w:i/>
                <w:snapToGrid w:val="0"/>
                <w:color w:val="0000FF"/>
              </w:rPr>
            </w:pPr>
            <w:del w:id="653" w:author="Andre Schevciw" w:date="2017-10-12T08:12:00Z">
              <w:r w:rsidRPr="00235394">
                <w:rPr>
                  <w:i/>
                  <w:snapToGrid w:val="0"/>
                  <w:color w:val="0000FF"/>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78074DE" w14:textId="77777777" w:rsidR="003C3971" w:rsidRPr="00235394" w:rsidRDefault="003C3971" w:rsidP="00C72833">
            <w:pPr>
              <w:spacing w:after="0"/>
              <w:jc w:val="center"/>
              <w:rPr>
                <w:del w:id="654" w:author="Andre Schevciw" w:date="2017-10-12T08:12:00Z"/>
                <w:i/>
                <w:snapToGrid w:val="0"/>
                <w:color w:val="0000FF"/>
              </w:rPr>
            </w:pPr>
            <w:del w:id="655" w:author="Andre Schevciw" w:date="2017-10-12T08:12:00Z">
              <w:r w:rsidRPr="00235394">
                <w:rPr>
                  <w:i/>
                  <w:snapToGrid w:val="0"/>
                  <w:color w:val="0000FF"/>
                </w:rPr>
                <w:delText>1.8.1</w:delText>
              </w:r>
            </w:del>
          </w:p>
        </w:tc>
      </w:tr>
      <w:tr w:rsidR="003C3971" w:rsidRPr="00235394" w14:paraId="5EF6E6D4" w14:textId="77777777" w:rsidTr="00C72833">
        <w:tblPrEx>
          <w:tblCellMar>
            <w:top w:w="0" w:type="dxa"/>
            <w:bottom w:w="0" w:type="dxa"/>
          </w:tblCellMar>
        </w:tblPrEx>
        <w:trPr>
          <w:del w:id="656"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A717475" w14:textId="77777777" w:rsidR="003C3971" w:rsidRPr="00235394" w:rsidRDefault="003C3971" w:rsidP="00C72833">
            <w:pPr>
              <w:spacing w:after="0"/>
              <w:rPr>
                <w:del w:id="657" w:author="Andre Schevciw" w:date="2017-10-12T08:12:00Z"/>
                <w:i/>
                <w:snapToGrid w:val="0"/>
                <w:color w:val="0000FF"/>
              </w:rPr>
            </w:pPr>
            <w:del w:id="658" w:author="Andre Schevciw" w:date="2017-10-12T08:12:00Z">
              <w:r w:rsidRPr="00235394">
                <w:rPr>
                  <w:i/>
                  <w:snapToGrid w:val="0"/>
                  <w:color w:val="0000FF"/>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D8D9A45" w14:textId="77777777" w:rsidR="003C3971" w:rsidRPr="00235394" w:rsidRDefault="003C3971" w:rsidP="00C72833">
            <w:pPr>
              <w:spacing w:after="0"/>
              <w:rPr>
                <w:del w:id="659" w:author="Andre Schevciw" w:date="2017-10-12T08:12:00Z"/>
                <w:i/>
                <w:snapToGrid w:val="0"/>
                <w:color w:val="0000FF"/>
              </w:rPr>
            </w:pPr>
            <w:del w:id="660" w:author="Andre Schevciw" w:date="2017-10-12T08:12:00Z">
              <w:r w:rsidRPr="00235394">
                <w:rPr>
                  <w:i/>
                  <w:snapToGrid w:val="0"/>
                  <w:color w:val="0000FF"/>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644D50" w14:textId="77777777" w:rsidR="003C3971" w:rsidRPr="00235394" w:rsidRDefault="003C3971" w:rsidP="00C72833">
            <w:pPr>
              <w:spacing w:after="0"/>
              <w:jc w:val="center"/>
              <w:rPr>
                <w:del w:id="661" w:author="Andre Schevciw" w:date="2017-10-12T08:12:00Z"/>
                <w:i/>
                <w:snapToGrid w:val="0"/>
                <w:color w:val="0000FF"/>
              </w:rPr>
            </w:pPr>
            <w:del w:id="662" w:author="Andre Schevciw" w:date="2017-10-12T08:12:00Z">
              <w:r w:rsidRPr="00235394">
                <w:rPr>
                  <w:i/>
                  <w:snapToGrid w:val="0"/>
                  <w:color w:val="0000FF"/>
                </w:rPr>
                <w:delText>1.8.2</w:delText>
              </w:r>
            </w:del>
          </w:p>
        </w:tc>
      </w:tr>
      <w:tr w:rsidR="003C3971" w:rsidRPr="00235394" w14:paraId="7D67BA66" w14:textId="77777777" w:rsidTr="00C72833">
        <w:tblPrEx>
          <w:tblCellMar>
            <w:top w:w="0" w:type="dxa"/>
            <w:bottom w:w="0" w:type="dxa"/>
          </w:tblCellMar>
        </w:tblPrEx>
        <w:trPr>
          <w:del w:id="663" w:author="Andre Schevciw" w:date="2017-10-12T08:1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1023B17" w14:textId="77777777" w:rsidR="003C3971" w:rsidRPr="00235394" w:rsidRDefault="003C3971" w:rsidP="00C72833">
            <w:pPr>
              <w:spacing w:after="0"/>
              <w:rPr>
                <w:del w:id="664" w:author="Andre Schevciw" w:date="2017-10-12T08:12:00Z"/>
                <w:i/>
                <w:snapToGrid w:val="0"/>
                <w:color w:val="0000FF"/>
              </w:rPr>
            </w:pPr>
            <w:del w:id="665" w:author="Andre Schevciw" w:date="2017-10-12T08:12:00Z">
              <w:r w:rsidRPr="00235394">
                <w:rPr>
                  <w:i/>
                  <w:snapToGrid w:val="0"/>
                  <w:color w:val="0000FF"/>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A1C6A9" w14:textId="77777777" w:rsidR="003C3971" w:rsidRPr="00235394" w:rsidRDefault="003C3971" w:rsidP="00C72833">
            <w:pPr>
              <w:spacing w:after="0"/>
              <w:rPr>
                <w:del w:id="666" w:author="Andre Schevciw" w:date="2017-10-12T08:12:00Z"/>
                <w:i/>
                <w:snapToGrid w:val="0"/>
                <w:color w:val="0000FF"/>
              </w:rPr>
            </w:pPr>
            <w:del w:id="667" w:author="Andre Schevciw" w:date="2017-10-12T08:12:00Z">
              <w:r w:rsidRPr="00235394">
                <w:rPr>
                  <w:i/>
                  <w:snapToGrid w:val="0"/>
                  <w:color w:val="0000FF"/>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24F0B0D" w14:textId="77777777" w:rsidR="003C3971" w:rsidRPr="00235394" w:rsidRDefault="003C3971" w:rsidP="00C72833">
            <w:pPr>
              <w:spacing w:after="0"/>
              <w:jc w:val="center"/>
              <w:rPr>
                <w:del w:id="668" w:author="Andre Schevciw" w:date="2017-10-12T08:12:00Z"/>
                <w:i/>
                <w:snapToGrid w:val="0"/>
                <w:color w:val="0000FF"/>
              </w:rPr>
            </w:pPr>
            <w:del w:id="669" w:author="Andre Schevciw" w:date="2017-10-12T08:12:00Z">
              <w:r w:rsidRPr="00235394">
                <w:rPr>
                  <w:i/>
                  <w:snapToGrid w:val="0"/>
                  <w:color w:val="0000FF"/>
                </w:rPr>
                <w:delText>1.8.3</w:delText>
              </w:r>
            </w:del>
          </w:p>
        </w:tc>
      </w:tr>
      <w:tr w:rsidR="003C3971" w:rsidRPr="00235394" w14:paraId="36B13488" w14:textId="77777777" w:rsidTr="00C72833">
        <w:tblPrEx>
          <w:tblCellMar>
            <w:top w:w="0" w:type="dxa"/>
            <w:bottom w:w="0" w:type="dxa"/>
          </w:tblCellMar>
        </w:tblPrEx>
        <w:trPr>
          <w:del w:id="670"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F66E29A" w14:textId="77777777" w:rsidR="003C3971" w:rsidRPr="00235394" w:rsidRDefault="003C3971" w:rsidP="00C72833">
            <w:pPr>
              <w:spacing w:after="0"/>
              <w:rPr>
                <w:del w:id="671" w:author="Andre Schevciw" w:date="2017-10-12T08:12:00Z"/>
                <w:i/>
                <w:snapToGrid w:val="0"/>
                <w:color w:val="0000FF"/>
              </w:rPr>
            </w:pPr>
            <w:del w:id="672" w:author="Andre Schevciw" w:date="2017-10-12T08:12:00Z">
              <w:r w:rsidRPr="00235394">
                <w:rPr>
                  <w:i/>
                  <w:snapToGrid w:val="0"/>
                  <w:color w:val="0000FF"/>
                </w:rPr>
                <w:delText>2013-0</w:delText>
              </w:r>
              <w:r>
                <w:rPr>
                  <w:i/>
                  <w:snapToGrid w:val="0"/>
                  <w:color w:val="0000FF"/>
                </w:rPr>
                <w:delText>5</w:delText>
              </w:r>
              <w:r w:rsidRPr="00235394">
                <w:rPr>
                  <w:i/>
                  <w:snapToGrid w:val="0"/>
                  <w:color w:val="0000FF"/>
                </w:rPr>
                <w:delText>-</w:delText>
              </w:r>
              <w:r>
                <w:rPr>
                  <w:i/>
                  <w:snapToGrid w:val="0"/>
                  <w:color w:val="0000FF"/>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90FF80C" w14:textId="77777777" w:rsidR="003C3971" w:rsidRDefault="003C3971" w:rsidP="003C3971">
            <w:pPr>
              <w:numPr>
                <w:ilvl w:val="0"/>
                <w:numId w:val="3"/>
              </w:numPr>
              <w:spacing w:after="0"/>
              <w:rPr>
                <w:del w:id="673" w:author="Andre Schevciw" w:date="2017-10-12T08:12:00Z"/>
                <w:i/>
                <w:snapToGrid w:val="0"/>
                <w:color w:val="0000FF"/>
              </w:rPr>
            </w:pPr>
            <w:del w:id="674" w:author="Andre Schevciw" w:date="2017-10-12T08:12:00Z">
              <w:r w:rsidRPr="00A85DBC">
                <w:rPr>
                  <w:i/>
                  <w:snapToGrid w:val="0"/>
                  <w:color w:val="0000FF"/>
                </w:rPr>
                <w:delText xml:space="preserve">Changed File Properties to MCC macro default </w:delText>
              </w:r>
            </w:del>
          </w:p>
          <w:p w14:paraId="74ABD6D9" w14:textId="77777777" w:rsidR="003C3971" w:rsidRPr="00235394" w:rsidRDefault="003C3971" w:rsidP="003C3971">
            <w:pPr>
              <w:numPr>
                <w:ilvl w:val="0"/>
                <w:numId w:val="3"/>
              </w:numPr>
              <w:spacing w:after="0"/>
              <w:rPr>
                <w:del w:id="675" w:author="Andre Schevciw" w:date="2017-10-12T08:12:00Z"/>
                <w:i/>
                <w:snapToGrid w:val="0"/>
                <w:color w:val="0000FF"/>
              </w:rPr>
            </w:pPr>
            <w:del w:id="676" w:author="Andre Schevciw" w:date="2017-10-12T08:12:00Z">
              <w:r w:rsidRPr="00235394">
                <w:rPr>
                  <w:i/>
                  <w:snapToGrid w:val="0"/>
                  <w:color w:val="0000FF"/>
                </w:rPr>
                <w:delText>Removed R99, added Rel-12/13</w:delText>
              </w:r>
            </w:del>
          </w:p>
          <w:p w14:paraId="7F5E31A6" w14:textId="77777777" w:rsidR="003C3971" w:rsidRPr="00235394" w:rsidRDefault="003C3971" w:rsidP="003C3971">
            <w:pPr>
              <w:numPr>
                <w:ilvl w:val="0"/>
                <w:numId w:val="3"/>
              </w:numPr>
              <w:spacing w:after="0"/>
              <w:rPr>
                <w:del w:id="677" w:author="Andre Schevciw" w:date="2017-10-12T08:12:00Z"/>
                <w:i/>
                <w:snapToGrid w:val="0"/>
                <w:color w:val="0000FF"/>
              </w:rPr>
            </w:pPr>
            <w:del w:id="678" w:author="Andre Schevciw" w:date="2017-10-12T08:12:00Z">
              <w:r w:rsidRPr="00235394">
                <w:rPr>
                  <w:i/>
                  <w:snapToGrid w:val="0"/>
                  <w:color w:val="0000FF"/>
                </w:rPr>
                <w:delText>Modified Copyright year</w:delText>
              </w:r>
            </w:del>
          </w:p>
          <w:p w14:paraId="5BA3A005" w14:textId="77777777" w:rsidR="003C3971" w:rsidRPr="00235394" w:rsidRDefault="003C3971" w:rsidP="003C3971">
            <w:pPr>
              <w:numPr>
                <w:ilvl w:val="0"/>
                <w:numId w:val="3"/>
              </w:numPr>
              <w:spacing w:after="0"/>
              <w:rPr>
                <w:del w:id="679" w:author="Andre Schevciw" w:date="2017-10-12T08:12:00Z"/>
                <w:i/>
                <w:snapToGrid w:val="0"/>
                <w:color w:val="0000FF"/>
              </w:rPr>
            </w:pPr>
            <w:del w:id="680" w:author="Andre Schevciw" w:date="2017-10-12T08:12:00Z">
              <w:r>
                <w:rPr>
                  <w:i/>
                  <w:snapToGrid w:val="0"/>
                  <w:color w:val="0000FF"/>
                </w:rPr>
                <w:delText>Guidance on</w:delText>
              </w:r>
              <w:r w:rsidRPr="00235394">
                <w:rPr>
                  <w:i/>
                  <w:snapToGrid w:val="0"/>
                  <w:color w:val="0000FF"/>
                </w:rPr>
                <w:delText xml:space="preserve"> annex X Change history</w:delText>
              </w:r>
            </w:del>
          </w:p>
          <w:p w14:paraId="2F3EBD41" w14:textId="77777777" w:rsidR="003C3971" w:rsidRPr="00235394" w:rsidRDefault="003C3971" w:rsidP="00C72833">
            <w:pPr>
              <w:spacing w:after="0"/>
              <w:rPr>
                <w:del w:id="681" w:author="Andre Schevciw" w:date="2017-10-12T08:12:00Z"/>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EF2D80" w14:textId="77777777" w:rsidR="003C3971" w:rsidRPr="00235394" w:rsidRDefault="003C3971" w:rsidP="00C72833">
            <w:pPr>
              <w:spacing w:after="0"/>
              <w:jc w:val="center"/>
              <w:rPr>
                <w:del w:id="682" w:author="Andre Schevciw" w:date="2017-10-12T08:12:00Z"/>
                <w:i/>
                <w:snapToGrid w:val="0"/>
                <w:color w:val="0000FF"/>
              </w:rPr>
            </w:pPr>
            <w:del w:id="683" w:author="Andre Schevciw" w:date="2017-10-12T08:12:00Z">
              <w:r w:rsidRPr="00235394">
                <w:rPr>
                  <w:i/>
                  <w:snapToGrid w:val="0"/>
                  <w:color w:val="0000FF"/>
                </w:rPr>
                <w:delText>1.8.4</w:delText>
              </w:r>
            </w:del>
          </w:p>
        </w:tc>
      </w:tr>
      <w:tr w:rsidR="003C3971" w:rsidRPr="00235394" w14:paraId="27F7B138" w14:textId="77777777" w:rsidTr="00C72833">
        <w:tblPrEx>
          <w:tblCellMar>
            <w:top w:w="0" w:type="dxa"/>
            <w:bottom w:w="0" w:type="dxa"/>
          </w:tblCellMar>
        </w:tblPrEx>
        <w:trPr>
          <w:del w:id="684"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739259D" w14:textId="77777777" w:rsidR="003C3971" w:rsidRPr="00235394" w:rsidRDefault="003C3971" w:rsidP="00C72833">
            <w:pPr>
              <w:spacing w:after="0"/>
              <w:rPr>
                <w:del w:id="685" w:author="Andre Schevciw" w:date="2017-10-12T08:12:00Z"/>
                <w:i/>
                <w:snapToGrid w:val="0"/>
                <w:color w:val="0000FF"/>
              </w:rPr>
            </w:pPr>
            <w:bookmarkStart w:id="686" w:name="OLE_LINK9"/>
            <w:bookmarkStart w:id="687" w:name="OLE_LINK10"/>
            <w:del w:id="688" w:author="Andre Schevciw" w:date="2017-10-12T08:12:00Z">
              <w:r>
                <w:rPr>
                  <w:i/>
                  <w:snapToGrid w:val="0"/>
                  <w:color w:val="0000FF"/>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64DA90" w14:textId="77777777" w:rsidR="003C3971" w:rsidRPr="00A85DBC" w:rsidRDefault="003C3971" w:rsidP="00C72833">
            <w:pPr>
              <w:spacing w:after="0"/>
              <w:rPr>
                <w:del w:id="689" w:author="Andre Schevciw" w:date="2017-10-12T08:12:00Z"/>
                <w:i/>
                <w:snapToGrid w:val="0"/>
                <w:color w:val="0000FF"/>
              </w:rPr>
            </w:pPr>
            <w:del w:id="690" w:author="Andre Schevciw" w:date="2017-10-12T08:12:00Z">
              <w:r>
                <w:rPr>
                  <w:i/>
                  <w:snapToGrid w:val="0"/>
                  <w:color w:val="0000FF"/>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621C10C" w14:textId="77777777" w:rsidR="003C3971" w:rsidRPr="00235394" w:rsidRDefault="003C3971" w:rsidP="00C72833">
            <w:pPr>
              <w:spacing w:after="0"/>
              <w:jc w:val="center"/>
              <w:rPr>
                <w:del w:id="691" w:author="Andre Schevciw" w:date="2017-10-12T08:12:00Z"/>
                <w:i/>
                <w:snapToGrid w:val="0"/>
                <w:color w:val="0000FF"/>
              </w:rPr>
            </w:pPr>
            <w:del w:id="692" w:author="Andre Schevciw" w:date="2017-10-12T08:12:00Z">
              <w:r>
                <w:rPr>
                  <w:i/>
                  <w:snapToGrid w:val="0"/>
                  <w:color w:val="0000FF"/>
                </w:rPr>
                <w:delText>1.8.5</w:delText>
              </w:r>
            </w:del>
          </w:p>
        </w:tc>
      </w:tr>
      <w:tr w:rsidR="003C3971" w:rsidRPr="00235394" w14:paraId="023A47C8" w14:textId="77777777" w:rsidTr="00C72833">
        <w:tblPrEx>
          <w:tblCellMar>
            <w:top w:w="0" w:type="dxa"/>
            <w:bottom w:w="0" w:type="dxa"/>
          </w:tblCellMar>
        </w:tblPrEx>
        <w:trPr>
          <w:del w:id="693"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4566C3C" w14:textId="77777777" w:rsidR="003C3971" w:rsidRDefault="003C3971" w:rsidP="00C72833">
            <w:pPr>
              <w:spacing w:after="0"/>
              <w:rPr>
                <w:del w:id="694" w:author="Andre Schevciw" w:date="2017-10-12T08:12:00Z"/>
                <w:i/>
                <w:snapToGrid w:val="0"/>
                <w:color w:val="0000FF"/>
              </w:rPr>
            </w:pPr>
            <w:del w:id="695" w:author="Andre Schevciw" w:date="2017-10-12T08:12:00Z">
              <w:r>
                <w:rPr>
                  <w:i/>
                  <w:snapToGrid w:val="0"/>
                  <w:color w:val="0000FF"/>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2833128" w14:textId="77777777" w:rsidR="003C3971" w:rsidRDefault="003C3971" w:rsidP="00C72833">
            <w:pPr>
              <w:spacing w:after="0"/>
              <w:rPr>
                <w:del w:id="696" w:author="Andre Schevciw" w:date="2017-10-12T08:12:00Z"/>
                <w:i/>
                <w:snapToGrid w:val="0"/>
                <w:color w:val="0000FF"/>
              </w:rPr>
            </w:pPr>
            <w:del w:id="697" w:author="Andre Schevciw" w:date="2017-10-12T08:12:00Z">
              <w:r>
                <w:rPr>
                  <w:i/>
                  <w:snapToGrid w:val="0"/>
                  <w:color w:val="0000FF"/>
                </w:rPr>
                <w:delText>New Organizational Partner TSDSI added to copyright block.</w:delText>
              </w:r>
              <w:r>
                <w:rPr>
                  <w:i/>
                  <w:snapToGrid w:val="0"/>
                  <w:color w:val="0000FF"/>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E01B2EE" w14:textId="77777777" w:rsidR="003C3971" w:rsidRDefault="003C3971" w:rsidP="00C72833">
            <w:pPr>
              <w:spacing w:after="0"/>
              <w:jc w:val="center"/>
              <w:rPr>
                <w:del w:id="698" w:author="Andre Schevciw" w:date="2017-10-12T08:12:00Z"/>
                <w:i/>
                <w:snapToGrid w:val="0"/>
                <w:color w:val="0000FF"/>
              </w:rPr>
            </w:pPr>
            <w:del w:id="699" w:author="Andre Schevciw" w:date="2017-10-12T08:12:00Z">
              <w:r>
                <w:rPr>
                  <w:i/>
                  <w:snapToGrid w:val="0"/>
                  <w:color w:val="0000FF"/>
                </w:rPr>
                <w:delText>1.9.0</w:delText>
              </w:r>
            </w:del>
          </w:p>
        </w:tc>
      </w:tr>
      <w:tr w:rsidR="003C3971" w:rsidRPr="00235394" w14:paraId="53A59851" w14:textId="77777777" w:rsidTr="00C72833">
        <w:tblPrEx>
          <w:tblCellMar>
            <w:top w:w="0" w:type="dxa"/>
            <w:bottom w:w="0" w:type="dxa"/>
          </w:tblCellMar>
        </w:tblPrEx>
        <w:trPr>
          <w:del w:id="700"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0E065AD" w14:textId="77777777" w:rsidR="003C3971" w:rsidRDefault="003C3971" w:rsidP="00C72833">
            <w:pPr>
              <w:spacing w:after="0"/>
              <w:rPr>
                <w:del w:id="701" w:author="Andre Schevciw" w:date="2017-10-12T08:12:00Z"/>
                <w:i/>
                <w:snapToGrid w:val="0"/>
                <w:color w:val="0000FF"/>
              </w:rPr>
            </w:pPr>
            <w:del w:id="702" w:author="Andre Schevciw" w:date="2017-10-12T08:12:00Z">
              <w:r>
                <w:rPr>
                  <w:i/>
                  <w:snapToGrid w:val="0"/>
                  <w:color w:val="0000FF"/>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9632A" w14:textId="77777777" w:rsidR="003C3971" w:rsidRDefault="003C3971" w:rsidP="00C72833">
            <w:pPr>
              <w:spacing w:after="0"/>
              <w:rPr>
                <w:del w:id="703" w:author="Andre Schevciw" w:date="2017-10-12T08:12:00Z"/>
                <w:i/>
                <w:snapToGrid w:val="0"/>
                <w:color w:val="0000FF"/>
              </w:rPr>
            </w:pPr>
            <w:del w:id="704" w:author="Andre Schevciw" w:date="2017-10-12T08:12:00Z">
              <w:r>
                <w:rPr>
                  <w:i/>
                  <w:snapToGrid w:val="0"/>
                  <w:color w:val="0000FF"/>
                </w:rPr>
                <w:delText xml:space="preserve">Provision for LTE Advanced Pro logo </w:delText>
              </w:r>
              <w:r>
                <w:rPr>
                  <w:i/>
                  <w:snapToGrid w:val="0"/>
                  <w:color w:val="0000FF"/>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C4DE70B" w14:textId="77777777" w:rsidR="003C3971" w:rsidRPr="00A17573" w:rsidRDefault="003C3971" w:rsidP="00C72833">
            <w:pPr>
              <w:spacing w:after="0"/>
              <w:jc w:val="center"/>
              <w:rPr>
                <w:del w:id="705" w:author="Andre Schevciw" w:date="2017-10-12T08:12:00Z"/>
                <w:i/>
                <w:snapToGrid w:val="0"/>
                <w:color w:val="0000FF"/>
                <w:sz w:val="18"/>
                <w:szCs w:val="18"/>
              </w:rPr>
            </w:pPr>
            <w:del w:id="706" w:author="Andre Schevciw" w:date="2017-10-12T08:12:00Z">
              <w:r w:rsidRPr="00A17573">
                <w:rPr>
                  <w:i/>
                  <w:snapToGrid w:val="0"/>
                  <w:color w:val="0000FF"/>
                  <w:sz w:val="18"/>
                  <w:szCs w:val="18"/>
                </w:rPr>
                <w:delText>1.10.0</w:delText>
              </w:r>
            </w:del>
          </w:p>
        </w:tc>
      </w:tr>
      <w:tr w:rsidR="003C3971" w:rsidRPr="00235394" w14:paraId="0C13EAE0" w14:textId="77777777" w:rsidTr="00C72833">
        <w:tblPrEx>
          <w:tblCellMar>
            <w:top w:w="0" w:type="dxa"/>
            <w:bottom w:w="0" w:type="dxa"/>
          </w:tblCellMar>
        </w:tblPrEx>
        <w:trPr>
          <w:del w:id="707"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2D13711" w14:textId="77777777" w:rsidR="003C3971" w:rsidRDefault="003C3971" w:rsidP="00C72833">
            <w:pPr>
              <w:spacing w:after="0"/>
              <w:rPr>
                <w:del w:id="708" w:author="Andre Schevciw" w:date="2017-10-12T08:12:00Z"/>
                <w:i/>
                <w:snapToGrid w:val="0"/>
                <w:color w:val="0000FF"/>
              </w:rPr>
            </w:pPr>
            <w:del w:id="709" w:author="Andre Schevciw" w:date="2017-10-12T08:12:00Z">
              <w:r>
                <w:rPr>
                  <w:i/>
                  <w:snapToGrid w:val="0"/>
                  <w:color w:val="0000FF"/>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3A4045" w14:textId="77777777" w:rsidR="003C3971" w:rsidRDefault="003C3971" w:rsidP="00C72833">
            <w:pPr>
              <w:spacing w:after="0"/>
              <w:rPr>
                <w:del w:id="710" w:author="Andre Schevciw" w:date="2017-10-12T08:12:00Z"/>
                <w:i/>
                <w:snapToGrid w:val="0"/>
                <w:color w:val="0000FF"/>
              </w:rPr>
            </w:pPr>
            <w:del w:id="711" w:author="Andre Schevciw" w:date="2017-10-12T08:12:00Z">
              <w:r>
                <w:rPr>
                  <w:i/>
                  <w:snapToGrid w:val="0"/>
                  <w:color w:val="0000FF"/>
                </w:rPr>
                <w:delText>Standarization of the layout of the Change History table in the last annex</w:delText>
              </w:r>
              <w:r w:rsidR="005D2E01">
                <w:rPr>
                  <w:i/>
                  <w:snapToGrid w:val="0"/>
                  <w:color w:val="0000FF"/>
                </w:rPr>
                <w:delText>.</w:delText>
              </w:r>
              <w:r w:rsidR="00DF2B1F">
                <w:rPr>
                  <w:i/>
                  <w:snapToGrid w:val="0"/>
                  <w:color w:val="0000FF"/>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8C080A3" w14:textId="77777777" w:rsidR="003C3971" w:rsidRPr="00A17573" w:rsidRDefault="003C3971" w:rsidP="00C72833">
            <w:pPr>
              <w:spacing w:after="0"/>
              <w:jc w:val="center"/>
              <w:rPr>
                <w:del w:id="712" w:author="Andre Schevciw" w:date="2017-10-12T08:12:00Z"/>
                <w:i/>
                <w:snapToGrid w:val="0"/>
                <w:color w:val="0000FF"/>
                <w:sz w:val="18"/>
                <w:szCs w:val="18"/>
              </w:rPr>
            </w:pPr>
            <w:del w:id="713" w:author="Andre Schevciw" w:date="2017-10-12T08:12:00Z">
              <w:r>
                <w:rPr>
                  <w:i/>
                  <w:snapToGrid w:val="0"/>
                  <w:color w:val="0000FF"/>
                  <w:sz w:val="18"/>
                  <w:szCs w:val="18"/>
                </w:rPr>
                <w:delText>1.11.0</w:delText>
              </w:r>
            </w:del>
          </w:p>
        </w:tc>
      </w:tr>
      <w:bookmarkEnd w:id="564"/>
      <w:bookmarkEnd w:id="565"/>
      <w:bookmarkEnd w:id="566"/>
      <w:bookmarkEnd w:id="686"/>
      <w:bookmarkEnd w:id="687"/>
      <w:tr w:rsidR="00DF2B1F" w:rsidRPr="00235394" w14:paraId="0DEEE5B7" w14:textId="77777777" w:rsidTr="00DF2B1F">
        <w:tblPrEx>
          <w:tblCellMar>
            <w:top w:w="0" w:type="dxa"/>
            <w:bottom w:w="0" w:type="dxa"/>
          </w:tblCellMar>
        </w:tblPrEx>
        <w:trPr>
          <w:del w:id="714"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3263803" w14:textId="77777777" w:rsidR="00DF2B1F" w:rsidRDefault="00DF2B1F" w:rsidP="00902E23">
            <w:pPr>
              <w:spacing w:after="0"/>
              <w:rPr>
                <w:del w:id="715" w:author="Andre Schevciw" w:date="2017-10-12T08:12:00Z"/>
                <w:i/>
                <w:snapToGrid w:val="0"/>
                <w:color w:val="0000FF"/>
              </w:rPr>
            </w:pPr>
            <w:del w:id="716" w:author="Andre Schevciw" w:date="2017-10-12T08:12:00Z">
              <w:r>
                <w:rPr>
                  <w:i/>
                  <w:snapToGrid w:val="0"/>
                  <w:color w:val="0000FF"/>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C3FC47A" w14:textId="77777777" w:rsidR="00DF2B1F" w:rsidRDefault="00DF2B1F" w:rsidP="00902E23">
            <w:pPr>
              <w:spacing w:after="0"/>
              <w:rPr>
                <w:del w:id="717" w:author="Andre Schevciw" w:date="2017-10-12T08:12:00Z"/>
                <w:i/>
                <w:snapToGrid w:val="0"/>
                <w:color w:val="0000FF"/>
              </w:rPr>
            </w:pPr>
            <w:del w:id="718" w:author="Andre Schevciw" w:date="2017-10-12T08:12:00Z">
              <w:r>
                <w:rPr>
                  <w:i/>
                  <w:snapToGrid w:val="0"/>
                  <w:color w:val="0000FF"/>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56139B0" w14:textId="77777777" w:rsidR="00DF2B1F" w:rsidRDefault="00DF2B1F" w:rsidP="00902E23">
            <w:pPr>
              <w:spacing w:after="0"/>
              <w:jc w:val="center"/>
              <w:rPr>
                <w:del w:id="719" w:author="Andre Schevciw" w:date="2017-10-12T08:12:00Z"/>
                <w:i/>
                <w:snapToGrid w:val="0"/>
                <w:color w:val="0000FF"/>
                <w:sz w:val="18"/>
                <w:szCs w:val="18"/>
              </w:rPr>
            </w:pPr>
            <w:del w:id="720" w:author="Andre Schevciw" w:date="2017-10-12T08:12:00Z">
              <w:r>
                <w:rPr>
                  <w:i/>
                  <w:snapToGrid w:val="0"/>
                  <w:color w:val="0000FF"/>
                  <w:sz w:val="18"/>
                  <w:szCs w:val="18"/>
                </w:rPr>
                <w:delText>1.11.1</w:delText>
              </w:r>
            </w:del>
          </w:p>
        </w:tc>
      </w:tr>
      <w:tr w:rsidR="00054A22" w:rsidRPr="00235394" w14:paraId="64D18483" w14:textId="77777777" w:rsidTr="00054A22">
        <w:tblPrEx>
          <w:tblCellMar>
            <w:top w:w="0" w:type="dxa"/>
            <w:bottom w:w="0" w:type="dxa"/>
          </w:tblCellMar>
        </w:tblPrEx>
        <w:trPr>
          <w:del w:id="721"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0EF499E" w14:textId="77777777" w:rsidR="00054A22" w:rsidRDefault="00054A22" w:rsidP="001D02C2">
            <w:pPr>
              <w:spacing w:after="0"/>
              <w:rPr>
                <w:del w:id="722" w:author="Andre Schevciw" w:date="2017-10-12T08:12:00Z"/>
                <w:i/>
                <w:snapToGrid w:val="0"/>
                <w:color w:val="0000FF"/>
              </w:rPr>
            </w:pPr>
            <w:del w:id="723" w:author="Andre Schevciw" w:date="2017-10-12T08:12:00Z">
              <w:r>
                <w:rPr>
                  <w:i/>
                  <w:snapToGrid w:val="0"/>
                  <w:color w:val="0000FF"/>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E7E55A" w14:textId="77777777" w:rsidR="00054A22" w:rsidRDefault="00054A22" w:rsidP="001D02C2">
            <w:pPr>
              <w:spacing w:after="0"/>
              <w:rPr>
                <w:del w:id="724" w:author="Andre Schevciw" w:date="2017-10-12T08:12:00Z"/>
                <w:i/>
                <w:snapToGrid w:val="0"/>
                <w:color w:val="0000FF"/>
              </w:rPr>
            </w:pPr>
            <w:del w:id="725" w:author="Andre Schevciw" w:date="2017-10-12T08:12:00Z">
              <w:r>
                <w:rPr>
                  <w:i/>
                  <w:snapToGrid w:val="0"/>
                  <w:color w:val="0000FF"/>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95674F3" w14:textId="77777777" w:rsidR="00054A22" w:rsidRDefault="00054A22" w:rsidP="001D02C2">
            <w:pPr>
              <w:spacing w:after="0"/>
              <w:jc w:val="center"/>
              <w:rPr>
                <w:del w:id="726" w:author="Andre Schevciw" w:date="2017-10-12T08:12:00Z"/>
                <w:i/>
                <w:snapToGrid w:val="0"/>
                <w:color w:val="0000FF"/>
                <w:sz w:val="18"/>
                <w:szCs w:val="18"/>
              </w:rPr>
            </w:pPr>
            <w:del w:id="727" w:author="Andre Schevciw" w:date="2017-10-12T08:12:00Z">
              <w:r>
                <w:rPr>
                  <w:i/>
                  <w:snapToGrid w:val="0"/>
                  <w:color w:val="0000FF"/>
                  <w:sz w:val="18"/>
                  <w:szCs w:val="18"/>
                </w:rPr>
                <w:delText>1.12.0</w:delText>
              </w:r>
            </w:del>
          </w:p>
        </w:tc>
      </w:tr>
      <w:tr w:rsidR="00917CCB" w:rsidRPr="00235394" w14:paraId="630D3A0A" w14:textId="77777777" w:rsidTr="00917CCB">
        <w:tblPrEx>
          <w:tblCellMar>
            <w:top w:w="0" w:type="dxa"/>
            <w:bottom w:w="0" w:type="dxa"/>
          </w:tblCellMar>
        </w:tblPrEx>
        <w:trPr>
          <w:del w:id="728" w:author="Andre Schevciw" w:date="2017-10-12T08:1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4D5878E" w14:textId="77777777" w:rsidR="00917CCB" w:rsidRDefault="00917CCB" w:rsidP="006E5C86">
            <w:pPr>
              <w:spacing w:after="0"/>
              <w:rPr>
                <w:del w:id="729" w:author="Andre Schevciw" w:date="2017-10-12T08:12:00Z"/>
                <w:i/>
                <w:snapToGrid w:val="0"/>
                <w:color w:val="0000FF"/>
              </w:rPr>
            </w:pPr>
            <w:del w:id="730" w:author="Andre Schevciw" w:date="2017-10-12T08:12:00Z">
              <w:r>
                <w:rPr>
                  <w:i/>
                  <w:snapToGrid w:val="0"/>
                  <w:color w:val="0000FF"/>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BE36FE" w14:textId="77777777" w:rsidR="00917CCB" w:rsidRDefault="00917CCB" w:rsidP="006E5C86">
            <w:pPr>
              <w:spacing w:after="0"/>
              <w:rPr>
                <w:del w:id="731" w:author="Andre Schevciw" w:date="2017-10-12T08:12:00Z"/>
                <w:i/>
                <w:snapToGrid w:val="0"/>
                <w:color w:val="0000FF"/>
              </w:rPr>
            </w:pPr>
            <w:del w:id="732" w:author="Andre Schevciw" w:date="2017-10-12T08:12:00Z">
              <w:r>
                <w:rPr>
                  <w:i/>
                  <w:snapToGrid w:val="0"/>
                  <w:color w:val="0000FF"/>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50710A" w14:textId="77777777" w:rsidR="00917CCB" w:rsidRDefault="00917CCB" w:rsidP="006E5C86">
            <w:pPr>
              <w:spacing w:after="0"/>
              <w:jc w:val="center"/>
              <w:rPr>
                <w:del w:id="733" w:author="Andre Schevciw" w:date="2017-10-12T08:12:00Z"/>
                <w:i/>
                <w:snapToGrid w:val="0"/>
                <w:color w:val="0000FF"/>
                <w:sz w:val="18"/>
                <w:szCs w:val="18"/>
              </w:rPr>
            </w:pPr>
            <w:del w:id="734" w:author="Andre Schevciw" w:date="2017-10-12T08:12:00Z">
              <w:r>
                <w:rPr>
                  <w:i/>
                  <w:snapToGrid w:val="0"/>
                  <w:color w:val="0000FF"/>
                  <w:sz w:val="18"/>
                  <w:szCs w:val="18"/>
                </w:rPr>
                <w:delText>1.12.1</w:delText>
              </w:r>
            </w:del>
          </w:p>
        </w:tc>
      </w:tr>
    </w:tbl>
    <w:p w14:paraId="0D786E53" w14:textId="77777777" w:rsidR="003C3971" w:rsidRPr="00235394" w:rsidRDefault="003C3971" w:rsidP="003C3971">
      <w:pPr>
        <w:pStyle w:val="Guidance"/>
        <w:rPr>
          <w:del w:id="735" w:author="Andre Schevciw" w:date="2017-10-12T08:12:00Z"/>
        </w:rPr>
      </w:pPr>
    </w:p>
    <w:p w14:paraId="602D24B7" w14:textId="77777777" w:rsidR="00080512" w:rsidRDefault="00080512">
      <w:pPr>
        <w:rPr>
          <w:del w:id="736" w:author="Andre Schevciw" w:date="2017-10-12T08:12:00Z"/>
        </w:rPr>
      </w:pPr>
    </w:p>
    <w:p w14:paraId="3B863BFC" w14:textId="77777777" w:rsidR="00080512" w:rsidRDefault="001B5B8F" w:rsidP="001B5B8F">
      <w:pPr>
        <w:pStyle w:val="Guidance"/>
        <w:rPr>
          <w:ins w:id="737" w:author="Andre Schevciw" w:date="2017-10-12T08:12:00Z"/>
        </w:rPr>
      </w:pPr>
      <w:ins w:id="738" w:author="Andre Schevciw" w:date="2017-10-12T08:12:00Z">
        <w:r>
          <w:t xml:space="preserve"> </w:t>
        </w:r>
      </w:ins>
    </w:p>
    <w:p w14:paraId="27B80E43" w14:textId="77777777" w:rsidR="003C3971" w:rsidRPr="004D3578" w:rsidRDefault="003C3971"/>
    <w:sectPr w:rsidR="003C3971"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6B428" w14:textId="77777777" w:rsidR="003903C9" w:rsidRDefault="003903C9">
      <w:r>
        <w:separator/>
      </w:r>
    </w:p>
  </w:endnote>
  <w:endnote w:type="continuationSeparator" w:id="0">
    <w:p w14:paraId="243C53A6" w14:textId="77777777" w:rsidR="003903C9" w:rsidRDefault="003903C9">
      <w:r>
        <w:continuationSeparator/>
      </w:r>
    </w:p>
  </w:endnote>
  <w:endnote w:type="continuationNotice" w:id="1">
    <w:p w14:paraId="7843F9ED" w14:textId="77777777" w:rsidR="003903C9" w:rsidRDefault="00390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35ECF" w14:textId="77777777" w:rsidR="00A32691" w:rsidRDefault="00A326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271C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29F38" w14:textId="77777777" w:rsidR="003903C9" w:rsidRDefault="003903C9">
      <w:r>
        <w:separator/>
      </w:r>
    </w:p>
  </w:footnote>
  <w:footnote w:type="continuationSeparator" w:id="0">
    <w:p w14:paraId="1E00ACD1" w14:textId="77777777" w:rsidR="003903C9" w:rsidRDefault="003903C9">
      <w:r>
        <w:continuationSeparator/>
      </w:r>
    </w:p>
  </w:footnote>
  <w:footnote w:type="continuationNotice" w:id="1">
    <w:p w14:paraId="65C54DCB" w14:textId="77777777" w:rsidR="003903C9" w:rsidRDefault="00390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E15EF" w14:textId="77777777" w:rsidR="00A32691" w:rsidRDefault="00A326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7E067" w14:textId="6378DBA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691">
      <w:rPr>
        <w:rFonts w:ascii="Arial" w:hAnsi="Arial" w:cs="Arial"/>
        <w:b/>
        <w:noProof/>
        <w:sz w:val="18"/>
        <w:szCs w:val="18"/>
      </w:rPr>
      <w:t>3GPP TS 26.259 V0.0.12 (2017-10)</w:t>
    </w:r>
    <w:r>
      <w:rPr>
        <w:rFonts w:ascii="Arial" w:hAnsi="Arial" w:cs="Arial"/>
        <w:b/>
        <w:sz w:val="18"/>
        <w:szCs w:val="18"/>
      </w:rPr>
      <w:fldChar w:fldCharType="end"/>
    </w:r>
  </w:p>
  <w:p w14:paraId="5838B4DF" w14:textId="490D0C9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2691">
      <w:rPr>
        <w:rFonts w:ascii="Arial" w:hAnsi="Arial" w:cs="Arial"/>
        <w:b/>
        <w:noProof/>
        <w:sz w:val="18"/>
        <w:szCs w:val="18"/>
      </w:rPr>
      <w:t>18</w:t>
    </w:r>
    <w:r>
      <w:rPr>
        <w:rFonts w:ascii="Arial" w:hAnsi="Arial" w:cs="Arial"/>
        <w:b/>
        <w:sz w:val="18"/>
        <w:szCs w:val="18"/>
      </w:rPr>
      <w:fldChar w:fldCharType="end"/>
    </w:r>
  </w:p>
  <w:p w14:paraId="127FA69B" w14:textId="2A7830E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691">
      <w:rPr>
        <w:rFonts w:ascii="Arial" w:hAnsi="Arial" w:cs="Arial"/>
        <w:b/>
        <w:noProof/>
        <w:sz w:val="18"/>
        <w:szCs w:val="18"/>
      </w:rPr>
      <w:t>Release 15</w:t>
    </w:r>
    <w:r>
      <w:rPr>
        <w:rFonts w:ascii="Arial" w:hAnsi="Arial" w:cs="Arial"/>
        <w:b/>
        <w:sz w:val="18"/>
        <w:szCs w:val="18"/>
      </w:rPr>
      <w:fldChar w:fldCharType="end"/>
    </w:r>
  </w:p>
  <w:p w14:paraId="462748B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76377"/>
    <w:rsid w:val="00080512"/>
    <w:rsid w:val="000D58AB"/>
    <w:rsid w:val="00102F23"/>
    <w:rsid w:val="00110443"/>
    <w:rsid w:val="001B5B8F"/>
    <w:rsid w:val="001D02C2"/>
    <w:rsid w:val="001F168B"/>
    <w:rsid w:val="001F2348"/>
    <w:rsid w:val="001F6D1C"/>
    <w:rsid w:val="002347A2"/>
    <w:rsid w:val="00293554"/>
    <w:rsid w:val="003172DC"/>
    <w:rsid w:val="00333DA2"/>
    <w:rsid w:val="00352B66"/>
    <w:rsid w:val="0035462D"/>
    <w:rsid w:val="00382CE1"/>
    <w:rsid w:val="003903C9"/>
    <w:rsid w:val="003A11AB"/>
    <w:rsid w:val="003C1FF1"/>
    <w:rsid w:val="003C3971"/>
    <w:rsid w:val="003D5E41"/>
    <w:rsid w:val="003F1CC8"/>
    <w:rsid w:val="00471EF1"/>
    <w:rsid w:val="004D3578"/>
    <w:rsid w:val="004E213A"/>
    <w:rsid w:val="00543E6C"/>
    <w:rsid w:val="00565087"/>
    <w:rsid w:val="005B46D5"/>
    <w:rsid w:val="005D2E01"/>
    <w:rsid w:val="005E6DF5"/>
    <w:rsid w:val="00614FDF"/>
    <w:rsid w:val="00633090"/>
    <w:rsid w:val="006E5C86"/>
    <w:rsid w:val="00734A5B"/>
    <w:rsid w:val="00744E76"/>
    <w:rsid w:val="00781F0F"/>
    <w:rsid w:val="007863CE"/>
    <w:rsid w:val="007A37D8"/>
    <w:rsid w:val="007A414E"/>
    <w:rsid w:val="008015FD"/>
    <w:rsid w:val="008028A4"/>
    <w:rsid w:val="00827D32"/>
    <w:rsid w:val="008444F6"/>
    <w:rsid w:val="008768CA"/>
    <w:rsid w:val="0090271F"/>
    <w:rsid w:val="00902E23"/>
    <w:rsid w:val="0091348E"/>
    <w:rsid w:val="00917CCB"/>
    <w:rsid w:val="00942EC2"/>
    <w:rsid w:val="0096259B"/>
    <w:rsid w:val="009C1148"/>
    <w:rsid w:val="009F37B7"/>
    <w:rsid w:val="00A10F02"/>
    <w:rsid w:val="00A11FAA"/>
    <w:rsid w:val="00A164B4"/>
    <w:rsid w:val="00A32691"/>
    <w:rsid w:val="00A32972"/>
    <w:rsid w:val="00A53724"/>
    <w:rsid w:val="00A64CB8"/>
    <w:rsid w:val="00A82346"/>
    <w:rsid w:val="00AB5E1F"/>
    <w:rsid w:val="00AD1234"/>
    <w:rsid w:val="00B15449"/>
    <w:rsid w:val="00BC0F7D"/>
    <w:rsid w:val="00C027E3"/>
    <w:rsid w:val="00C167D1"/>
    <w:rsid w:val="00C33079"/>
    <w:rsid w:val="00C45231"/>
    <w:rsid w:val="00C70288"/>
    <w:rsid w:val="00C72833"/>
    <w:rsid w:val="00C84A6D"/>
    <w:rsid w:val="00C92939"/>
    <w:rsid w:val="00C93150"/>
    <w:rsid w:val="00C93F40"/>
    <w:rsid w:val="00CA3D0C"/>
    <w:rsid w:val="00CB584A"/>
    <w:rsid w:val="00CD55B1"/>
    <w:rsid w:val="00D738D6"/>
    <w:rsid w:val="00D755EB"/>
    <w:rsid w:val="00D87E00"/>
    <w:rsid w:val="00D9134D"/>
    <w:rsid w:val="00D922E0"/>
    <w:rsid w:val="00DA69FC"/>
    <w:rsid w:val="00DA7A03"/>
    <w:rsid w:val="00DB1818"/>
    <w:rsid w:val="00DB569C"/>
    <w:rsid w:val="00DC309B"/>
    <w:rsid w:val="00DC4DA2"/>
    <w:rsid w:val="00DF18F3"/>
    <w:rsid w:val="00DF2B1F"/>
    <w:rsid w:val="00DF62CD"/>
    <w:rsid w:val="00E77645"/>
    <w:rsid w:val="00E81093"/>
    <w:rsid w:val="00E82F49"/>
    <w:rsid w:val="00E95A25"/>
    <w:rsid w:val="00EC4A25"/>
    <w:rsid w:val="00ED06BA"/>
    <w:rsid w:val="00F025A2"/>
    <w:rsid w:val="00F04712"/>
    <w:rsid w:val="00F10427"/>
    <w:rsid w:val="00F22EC7"/>
    <w:rsid w:val="00F653B8"/>
    <w:rsid w:val="00FA1266"/>
    <w:rsid w:val="00FC1192"/>
    <w:rsid w:val="00FC5DC6"/>
    <w:rsid w:val="00FD111B"/>
    <w:rsid w:val="00FD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D1409A4-E734-48D2-9884-06B628C1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rsid w:val="00A32691"/>
    <w:pPr>
      <w:keepNext/>
      <w:keepLines/>
      <w:widowControl w:val="0"/>
      <w:tabs>
        <w:tab w:val="right" w:leader="dot" w:pos="9639"/>
      </w:tabs>
      <w:spacing w:before="120"/>
      <w:ind w:left="567" w:right="425" w:hanging="567"/>
      <w:pPrChange w:id="0" w:author="Andre Schevciw" w:date="2017-10-12T08:12:00Z">
        <w:pPr>
          <w:keepNext/>
          <w:keepLines/>
          <w:widowControl w:val="0"/>
          <w:tabs>
            <w:tab w:val="right" w:leader="dot" w:pos="9639"/>
          </w:tabs>
          <w:spacing w:before="120"/>
          <w:ind w:left="567" w:right="425" w:hanging="567"/>
        </w:pPr>
      </w:pPrChange>
    </w:pPr>
    <w:rPr>
      <w:noProof/>
      <w:sz w:val="22"/>
      <w:lang w:val="en-GB"/>
      <w:rPrChange w:id="0" w:author="Andre Schevciw" w:date="2017-10-12T08:12:00Z">
        <w:rPr>
          <w:noProof/>
          <w:sz w:val="22"/>
          <w:lang w:val="en-GB" w:eastAsia="en-US" w:bidi="ar-SA"/>
        </w:rPr>
      </w:rPrChange>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rsid w:val="00A32691"/>
    <w:pPr>
      <w:ind w:left="1134" w:hanging="1134"/>
      <w:pPrChange w:id="1" w:author="Andre Schevciw" w:date="2017-10-12T08:12:00Z">
        <w:pPr>
          <w:keepLines/>
          <w:widowControl w:val="0"/>
          <w:tabs>
            <w:tab w:val="right" w:leader="dot" w:pos="9639"/>
          </w:tabs>
          <w:ind w:left="1134" w:right="425" w:hanging="1134"/>
        </w:pPr>
      </w:pPrChange>
    </w:pPr>
    <w:rPr>
      <w:rPrChange w:id="1" w:author="Andre Schevciw" w:date="2017-10-12T08:12:00Z">
        <w:rPr>
          <w:noProof/>
          <w:lang w:val="en-GB" w:eastAsia="en-US" w:bidi="ar-SA"/>
        </w:rPr>
      </w:rPrChange>
    </w:rPr>
  </w:style>
  <w:style w:type="paragraph" w:styleId="TOC2">
    <w:name w:val="toc 2"/>
    <w:basedOn w:val="TOC1"/>
    <w:rsid w:val="00A32691"/>
    <w:pPr>
      <w:keepNext w:val="0"/>
      <w:spacing w:before="0"/>
      <w:ind w:left="851" w:hanging="851"/>
      <w:pPrChange w:id="2" w:author="Andre Schevciw" w:date="2017-10-12T08:12:00Z">
        <w:pPr>
          <w:keepLines/>
          <w:widowControl w:val="0"/>
          <w:tabs>
            <w:tab w:val="right" w:leader="dot" w:pos="9639"/>
          </w:tabs>
          <w:ind w:left="851" w:right="425" w:hanging="851"/>
        </w:pPr>
      </w:pPrChange>
    </w:pPr>
    <w:rPr>
      <w:sz w:val="20"/>
      <w:rPrChange w:id="2" w:author="Andre Schevciw" w:date="2017-10-12T08:12:00Z">
        <w:rPr>
          <w:noProof/>
          <w:lang w:val="en-GB" w:eastAsia="en-US" w:bidi="ar-SA"/>
        </w:rPr>
      </w:rPrChange>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32691"/>
    <w:pPr>
      <w:spacing w:after="0"/>
    </w:pPr>
    <w:rPr>
      <w:rFonts w:ascii="Segoe UI" w:hAnsi="Segoe UI" w:cs="Segoe UI"/>
      <w:sz w:val="18"/>
      <w:szCs w:val="18"/>
    </w:rPr>
  </w:style>
  <w:style w:type="character" w:customStyle="1" w:styleId="BalloonTextChar">
    <w:name w:val="Balloon Text Char"/>
    <w:basedOn w:val="DefaultParagraphFont"/>
    <w:link w:val="BalloonText"/>
    <w:rsid w:val="00A3269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AF845-5475-485A-9EC0-FFCD3252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18</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cp:revision>
  <dcterms:created xsi:type="dcterms:W3CDTF">2017-10-12T14:56:00Z</dcterms:created>
  <dcterms:modified xsi:type="dcterms:W3CDTF">2017-10-12T15:16:00Z</dcterms:modified>
</cp:coreProperties>
</file>